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A7" w:rsidRDefault="006538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TSG RAN WG1 Ad Hoc </w:t>
      </w:r>
      <w:r>
        <w:rPr>
          <w:rFonts w:hint="eastAsia"/>
          <w:b/>
          <w:kern w:val="2"/>
          <w:lang w:eastAsia="zh-CN"/>
        </w:rPr>
        <w:t>Meeting</w:t>
      </w:r>
      <w:r>
        <w:rPr>
          <w:b/>
          <w:kern w:val="2"/>
          <w:lang w:eastAsia="zh-CN"/>
        </w:rPr>
        <w:tab/>
        <w:t>R1-180</w:t>
      </w:r>
      <w:r w:rsidR="003F1949">
        <w:rPr>
          <w:b/>
          <w:kern w:val="2"/>
          <w:lang w:eastAsia="zh-CN"/>
        </w:rPr>
        <w:t>1034</w:t>
      </w:r>
    </w:p>
    <w:p w:rsidR="001904A7" w:rsidRDefault="00653803">
      <w:pPr>
        <w:tabs>
          <w:tab w:val="right" w:pos="9216"/>
        </w:tabs>
        <w:jc w:val="left"/>
        <w:rPr>
          <w:b/>
          <w:kern w:val="2"/>
          <w:lang w:eastAsia="zh-CN"/>
        </w:rPr>
      </w:pPr>
      <w:r>
        <w:rPr>
          <w:b/>
          <w:bCs/>
          <w:lang w:eastAsia="zh-CN"/>
        </w:rPr>
        <w:t>Vancouver</w:t>
      </w:r>
      <w:r>
        <w:rPr>
          <w:b/>
          <w:bCs/>
        </w:rPr>
        <w:t xml:space="preserve">, </w:t>
      </w:r>
      <w:r>
        <w:rPr>
          <w:b/>
          <w:bCs/>
          <w:lang w:eastAsia="zh-CN"/>
        </w:rPr>
        <w:t>Canada</w:t>
      </w:r>
      <w:r>
        <w:rPr>
          <w:b/>
          <w:bCs/>
        </w:rPr>
        <w:t xml:space="preserve">, </w:t>
      </w:r>
      <w:r>
        <w:rPr>
          <w:b/>
          <w:bCs/>
          <w:lang w:eastAsia="zh-CN"/>
        </w:rPr>
        <w:t>Jan 22</w:t>
      </w:r>
      <w:r w:rsidR="00C056AD">
        <w:rPr>
          <w:b/>
          <w:bCs/>
          <w:vertAlign w:val="superscript"/>
          <w:lang w:eastAsia="zh-CN"/>
        </w:rPr>
        <w:t>n</w:t>
      </w:r>
      <w:r>
        <w:rPr>
          <w:b/>
          <w:bCs/>
          <w:vertAlign w:val="superscript"/>
          <w:lang w:eastAsia="zh-CN"/>
        </w:rPr>
        <w:t>d</w:t>
      </w:r>
      <w:r>
        <w:rPr>
          <w:b/>
          <w:bCs/>
          <w:lang w:eastAsia="zh-CN"/>
        </w:rPr>
        <w:t>- 26</w:t>
      </w:r>
      <w:r>
        <w:rPr>
          <w:b/>
          <w:bCs/>
          <w:vertAlign w:val="superscript"/>
          <w:lang w:eastAsia="zh-CN"/>
        </w:rPr>
        <w:t>th</w:t>
      </w:r>
      <w:r>
        <w:rPr>
          <w:b/>
          <w:bCs/>
          <w:lang w:eastAsia="zh-CN"/>
        </w:rPr>
        <w:t>,</w:t>
      </w:r>
      <w:r>
        <w:rPr>
          <w:b/>
          <w:bCs/>
        </w:rPr>
        <w:t xml:space="preserve"> 2018</w:t>
      </w:r>
    </w:p>
    <w:p w:rsidR="001904A7" w:rsidRDefault="001904A7">
      <w:pPr>
        <w:pBdr>
          <w:top w:val="single" w:sz="4" w:space="1" w:color="auto"/>
        </w:pBdr>
        <w:spacing w:after="0"/>
        <w:jc w:val="left"/>
        <w:rPr>
          <w:b/>
          <w:kern w:val="2"/>
          <w:sz w:val="16"/>
          <w:szCs w:val="16"/>
          <w:lang w:eastAsia="zh-CN"/>
        </w:rPr>
      </w:pPr>
    </w:p>
    <w:p w:rsidR="001904A7" w:rsidRDefault="00653803">
      <w:pPr>
        <w:spacing w:after="60"/>
        <w:ind w:left="1555" w:hanging="1555"/>
        <w:jc w:val="left"/>
        <w:rPr>
          <w:b/>
          <w:kern w:val="2"/>
          <w:lang w:eastAsia="zh-CN"/>
        </w:rPr>
      </w:pPr>
      <w:r>
        <w:rPr>
          <w:b/>
          <w:kern w:val="2"/>
          <w:lang w:eastAsia="zh-CN"/>
        </w:rPr>
        <w:t>Agenda Item:</w:t>
      </w:r>
      <w:r>
        <w:rPr>
          <w:b/>
          <w:kern w:val="2"/>
          <w:lang w:eastAsia="zh-CN"/>
        </w:rPr>
        <w:tab/>
        <w:t>7.2.3.1</w:t>
      </w:r>
    </w:p>
    <w:p w:rsidR="001904A7" w:rsidRDefault="00653803">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4A7" w:rsidRDefault="00653803">
      <w:pPr>
        <w:spacing w:after="60"/>
        <w:ind w:left="1555" w:hanging="1555"/>
        <w:jc w:val="left"/>
        <w:rPr>
          <w:b/>
          <w:kern w:val="2"/>
          <w:lang w:eastAsia="zh-CN"/>
        </w:rPr>
      </w:pPr>
      <w:r>
        <w:rPr>
          <w:b/>
          <w:kern w:val="2"/>
          <w:lang w:eastAsia="zh-CN"/>
        </w:rPr>
        <w:t>Title:</w:t>
      </w:r>
      <w:r>
        <w:rPr>
          <w:b/>
          <w:kern w:val="2"/>
          <w:lang w:eastAsia="zh-CN"/>
        </w:rPr>
        <w:tab/>
        <w:t xml:space="preserve">Summary of </w:t>
      </w:r>
      <w:r w:rsidR="00C056AD">
        <w:rPr>
          <w:b/>
          <w:kern w:val="2"/>
          <w:lang w:eastAsia="zh-CN"/>
        </w:rPr>
        <w:t xml:space="preserve">remaining issues for </w:t>
      </w:r>
      <w:r>
        <w:rPr>
          <w:b/>
          <w:kern w:val="2"/>
          <w:lang w:eastAsia="zh-CN"/>
        </w:rPr>
        <w:t>RS multiplexing</w:t>
      </w:r>
    </w:p>
    <w:p w:rsidR="001904A7" w:rsidRDefault="00653803">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1904A7" w:rsidRDefault="001904A7">
      <w:pPr>
        <w:pBdr>
          <w:bottom w:val="single" w:sz="4" w:space="1" w:color="auto"/>
        </w:pBdr>
        <w:spacing w:after="0"/>
        <w:jc w:val="left"/>
        <w:rPr>
          <w:b/>
          <w:kern w:val="2"/>
          <w:sz w:val="16"/>
          <w:szCs w:val="16"/>
          <w:lang w:eastAsia="zh-CN"/>
        </w:rPr>
      </w:pPr>
    </w:p>
    <w:p w:rsidR="001904A7" w:rsidRDefault="00653803">
      <w:pPr>
        <w:pStyle w:val="1"/>
      </w:pPr>
      <w:bookmarkStart w:id="0" w:name="_Ref124589705"/>
      <w:bookmarkStart w:id="1" w:name="_Ref129681862"/>
      <w:r>
        <w:t>Introduction</w:t>
      </w:r>
      <w:bookmarkEnd w:id="0"/>
      <w:bookmarkEnd w:id="1"/>
    </w:p>
    <w:p w:rsidR="001904A7" w:rsidRDefault="00653803">
      <w:pPr>
        <w:rPr>
          <w:rFonts w:eastAsia="MS Mincho"/>
          <w:lang w:eastAsia="ja-JP"/>
        </w:rPr>
      </w:pPr>
      <w:bookmarkStart w:id="2" w:name="_Ref71620620"/>
      <w:bookmarkStart w:id="3" w:name="_Ref124589665"/>
      <w:bookmarkStart w:id="4" w:name="_Ref124671424"/>
      <w:bookmarkStart w:id="5" w:name="_Ref129681832"/>
      <w:r>
        <w:rPr>
          <w:rFonts w:eastAsia="MS Mincho"/>
          <w:lang w:eastAsia="ja-JP"/>
        </w:rPr>
        <w:t>In this contribution, the views of RS multiplexing is summarized from companies’ Tdocs. Some suggestions are also provided.</w:t>
      </w:r>
    </w:p>
    <w:p w:rsidR="001904A7" w:rsidRDefault="00653803">
      <w:pPr>
        <w:pStyle w:val="1"/>
        <w:rPr>
          <w:lang w:val="en-GB" w:eastAsia="zh-CN"/>
        </w:rPr>
      </w:pPr>
      <w:r>
        <w:rPr>
          <w:lang w:val="en-GB" w:eastAsia="zh-CN"/>
        </w:rPr>
        <w:t>Key remaining issues for RS multiplexing</w:t>
      </w:r>
    </w:p>
    <w:p w:rsidR="001904A7" w:rsidRDefault="00653803">
      <w:pPr>
        <w:pStyle w:val="2"/>
        <w:rPr>
          <w:b/>
          <w:sz w:val="24"/>
          <w:lang w:val="en-GB" w:eastAsia="zh-CN"/>
        </w:rPr>
      </w:pPr>
      <w:r>
        <w:rPr>
          <w:b/>
          <w:sz w:val="24"/>
          <w:lang w:val="en-GB" w:eastAsia="zh-CN"/>
        </w:rPr>
        <w:t>Key issue: Multiplexing for DMRS</w:t>
      </w:r>
    </w:p>
    <w:p w:rsidR="001904A7" w:rsidRDefault="00653803">
      <w:pPr>
        <w:pStyle w:val="3"/>
        <w:numPr>
          <w:ilvl w:val="0"/>
          <w:numId w:val="0"/>
        </w:numPr>
        <w:ind w:left="720"/>
        <w:rPr>
          <w:lang w:val="en-GB" w:eastAsia="zh-CN"/>
        </w:rPr>
      </w:pPr>
      <w:r>
        <w:rPr>
          <w:lang w:val="en-GB" w:eastAsia="zh-CN"/>
        </w:rPr>
        <w:t>Issue 1:</w:t>
      </w:r>
      <w:r>
        <w:rPr>
          <w:rFonts w:hint="eastAsia"/>
          <w:lang w:val="en-GB" w:eastAsia="zh-CN"/>
        </w:rPr>
        <w:t xml:space="preserve"> </w:t>
      </w:r>
      <w:r>
        <w:rPr>
          <w:lang w:val="en-GB" w:eastAsia="zh-CN"/>
        </w:rPr>
        <w:t>DM</w:t>
      </w:r>
      <w:r>
        <w:rPr>
          <w:rFonts w:hint="eastAsia"/>
          <w:lang w:val="en-GB" w:eastAsia="zh-CN"/>
        </w:rPr>
        <w:t xml:space="preserve">RS and </w:t>
      </w:r>
      <w:r>
        <w:rPr>
          <w:lang w:val="en-GB" w:eastAsia="zh-CN"/>
        </w:rPr>
        <w:t>SS Block</w:t>
      </w:r>
    </w:p>
    <w:p w:rsidR="001904A7" w:rsidRDefault="00653803">
      <w:pPr>
        <w:spacing w:after="0"/>
        <w:rPr>
          <w:lang w:eastAsia="zh-CN"/>
        </w:rPr>
      </w:pPr>
      <w:r>
        <w:rPr>
          <w:lang w:eastAsia="zh-CN"/>
        </w:rPr>
        <w:t>Following agreement is not captured in Specs:</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spacing w:after="0"/>
              <w:rPr>
                <w:i/>
                <w:sz w:val="18"/>
              </w:rPr>
            </w:pPr>
            <w:r>
              <w:rPr>
                <w:bCs/>
                <w:i/>
                <w:sz w:val="18"/>
                <w:highlight w:val="green"/>
              </w:rPr>
              <w:t>Agreement</w:t>
            </w:r>
          </w:p>
          <w:p w:rsidR="001904A7" w:rsidRDefault="00653803">
            <w:pPr>
              <w:numPr>
                <w:ilvl w:val="0"/>
                <w:numId w:val="5"/>
              </w:numPr>
              <w:tabs>
                <w:tab w:val="clear" w:pos="360"/>
              </w:tabs>
              <w:overflowPunct w:val="0"/>
              <w:snapToGrid/>
              <w:spacing w:after="0"/>
              <w:jc w:val="left"/>
              <w:textAlignment w:val="baseline"/>
              <w:rPr>
                <w:i/>
                <w:sz w:val="18"/>
              </w:rPr>
            </w:pPr>
            <w:r w:rsidRPr="004A79FA">
              <w:rPr>
                <w:i/>
                <w:sz w:val="18"/>
              </w:rPr>
              <w:t>When SS block and PDSCH are scheduled in the same symbols, DMRS and SS block can be in a same symbol.</w:t>
            </w:r>
          </w:p>
          <w:p w:rsidR="001904A7" w:rsidRDefault="00653803">
            <w:pPr>
              <w:numPr>
                <w:ilvl w:val="0"/>
                <w:numId w:val="5"/>
              </w:numPr>
              <w:tabs>
                <w:tab w:val="clear" w:pos="360"/>
              </w:tabs>
              <w:overflowPunct w:val="0"/>
              <w:snapToGrid/>
              <w:spacing w:after="0"/>
              <w:jc w:val="left"/>
              <w:textAlignment w:val="baseline"/>
              <w:rPr>
                <w:i/>
                <w:sz w:val="18"/>
              </w:rPr>
            </w:pPr>
            <w:r>
              <w:rPr>
                <w:i/>
                <w:sz w:val="18"/>
                <w:lang w:val="en-GB"/>
              </w:rPr>
              <w:t>Above applies at least for the case where DMRS and SS block are not overlapping in the frequency domain</w:t>
            </w:r>
          </w:p>
          <w:p w:rsidR="001904A7" w:rsidRDefault="00653803">
            <w:pPr>
              <w:numPr>
                <w:ilvl w:val="0"/>
                <w:numId w:val="5"/>
              </w:numPr>
              <w:tabs>
                <w:tab w:val="clear" w:pos="360"/>
              </w:tabs>
              <w:overflowPunct w:val="0"/>
              <w:snapToGrid/>
              <w:spacing w:after="0"/>
              <w:jc w:val="left"/>
              <w:textAlignment w:val="baseline"/>
              <w:rPr>
                <w:i/>
                <w:sz w:val="18"/>
              </w:rPr>
            </w:pPr>
            <w:r>
              <w:rPr>
                <w:i/>
                <w:sz w:val="18"/>
                <w:lang w:val="en-GB"/>
              </w:rPr>
              <w:t>Above applies at least for the case where SS block and DMRS are spatially QCL-ed</w:t>
            </w:r>
          </w:p>
          <w:p w:rsidR="001904A7" w:rsidRDefault="00653803">
            <w:pPr>
              <w:numPr>
                <w:ilvl w:val="0"/>
                <w:numId w:val="5"/>
              </w:numPr>
              <w:tabs>
                <w:tab w:val="clear" w:pos="360"/>
              </w:tabs>
              <w:overflowPunct w:val="0"/>
              <w:snapToGrid/>
              <w:spacing w:after="0"/>
              <w:jc w:val="left"/>
              <w:textAlignment w:val="baseline"/>
              <w:rPr>
                <w:i/>
                <w:sz w:val="18"/>
              </w:rPr>
            </w:pPr>
            <w:r>
              <w:rPr>
                <w:i/>
                <w:sz w:val="18"/>
                <w:lang w:val="en-GB"/>
              </w:rPr>
              <w:t>Above applies at least for the case where the same subcarrier spacing is used for SS block and DMRS</w:t>
            </w:r>
          </w:p>
        </w:tc>
      </w:tr>
    </w:tbl>
    <w:p w:rsidR="001904A7" w:rsidRDefault="00653803">
      <w:pPr>
        <w:rPr>
          <w:lang w:eastAsia="zh-CN"/>
        </w:rPr>
      </w:pPr>
      <w:r>
        <w:rPr>
          <w:lang w:eastAsia="zh-CN"/>
        </w:rPr>
        <w:t xml:space="preserve">One of </w:t>
      </w:r>
      <w:r>
        <w:rPr>
          <w:rFonts w:hint="eastAsia"/>
          <w:lang w:eastAsia="zh-CN"/>
        </w:rPr>
        <w:t>Text proposal</w:t>
      </w:r>
      <w:r>
        <w:rPr>
          <w:lang w:eastAsia="zh-CN"/>
        </w:rPr>
        <w:t xml:space="preserve"> is provided in R1-1800888</w:t>
      </w:r>
      <w:r>
        <w:rPr>
          <w:rFonts w:hint="eastAsia"/>
          <w:lang w:eastAsia="zh-CN"/>
        </w:rPr>
        <w:t>------------------------------</w:t>
      </w:r>
    </w:p>
    <w:p w:rsidR="001904A7" w:rsidRDefault="00653803">
      <w:pPr>
        <w:rPr>
          <w:i/>
          <w:lang w:val="en-GB"/>
        </w:rPr>
      </w:pPr>
      <w:r>
        <w:rPr>
          <w:i/>
          <w:lang w:val="en-GB"/>
        </w:rPr>
        <w:t>The UE may be scheduled PDSCH such that the same OFDM symbols for the DM-RS and SSB/PBCH are used only when those are spatially quasi co-located, resource elements associated with DM-RS are outside of PRBs configured for SSB/PBCH and the same subcarrier spacing is used for PDSCH and SS-block, for SS-block’s SCS different than 240 Khz.</w:t>
      </w:r>
    </w:p>
    <w:p w:rsidR="001904A7" w:rsidRDefault="00653803">
      <w:pPr>
        <w:rPr>
          <w:i/>
          <w:lang w:val="en-GB"/>
        </w:rPr>
      </w:pPr>
      <w:r>
        <w:rPr>
          <w:b/>
          <w:i/>
          <w:lang w:val="en-GB"/>
        </w:rPr>
        <w:t>Proposal 1:</w:t>
      </w:r>
      <w:r>
        <w:rPr>
          <w:i/>
          <w:lang w:val="en-GB"/>
        </w:rPr>
        <w:t xml:space="preserve"> Accept the proposal in Section 5.1.6.2 of 38.214 with some necessary revision based on the agreements, such as “are used </w:t>
      </w:r>
      <w:r>
        <w:rPr>
          <w:i/>
          <w:strike/>
          <w:color w:val="FF0000"/>
          <w:lang w:val="en-GB"/>
        </w:rPr>
        <w:t>only</w:t>
      </w:r>
      <w:r>
        <w:rPr>
          <w:i/>
          <w:color w:val="FF0000"/>
          <w:lang w:val="en-GB"/>
        </w:rPr>
        <w:t xml:space="preserve"> at least </w:t>
      </w:r>
      <w:r>
        <w:rPr>
          <w:i/>
          <w:lang w:val="en-GB"/>
        </w:rPr>
        <w:t xml:space="preserve">when those are </w:t>
      </w:r>
      <w:r w:rsidR="00AF6096" w:rsidRPr="00AF6096">
        <w:rPr>
          <w:i/>
          <w:strike/>
          <w:color w:val="FF0000"/>
          <w:lang w:val="en-GB"/>
        </w:rPr>
        <w:t>spatially quasi co-located</w:t>
      </w:r>
      <w:r w:rsidR="00AF6096" w:rsidRPr="00AF6096">
        <w:rPr>
          <w:strike/>
          <w:color w:val="FF0000"/>
        </w:rPr>
        <w:t xml:space="preserve"> </w:t>
      </w:r>
      <w:r w:rsidR="00AF6096" w:rsidRPr="00AF6096">
        <w:rPr>
          <w:color w:val="FF0000"/>
        </w:rPr>
        <w:t>quasi-collocated with respect to spatial RX parameters</w:t>
      </w:r>
      <w:r>
        <w:rPr>
          <w:i/>
          <w:lang w:val="en-GB"/>
        </w:rPr>
        <w:t>” and “</w:t>
      </w:r>
      <w:r>
        <w:rPr>
          <w:i/>
          <w:strike/>
          <w:color w:val="FF0000"/>
          <w:lang w:val="en-GB"/>
        </w:rPr>
        <w:t>, for SS-block’s SCS different than 240 Khz.</w:t>
      </w:r>
      <w:r>
        <w:rPr>
          <w:i/>
          <w:lang w:val="en-GB"/>
        </w:rPr>
        <w:t>”</w:t>
      </w:r>
      <w:r w:rsidR="00AF6096">
        <w:rPr>
          <w:i/>
          <w:lang w:val="en-GB"/>
        </w:rPr>
        <w:t>.</w:t>
      </w:r>
    </w:p>
    <w:p w:rsidR="00F454A8" w:rsidRDefault="00F454A8">
      <w:pPr>
        <w:rPr>
          <w:i/>
          <w:lang w:val="en-GB"/>
        </w:rPr>
      </w:pPr>
    </w:p>
    <w:p w:rsidR="001904A7" w:rsidRDefault="00653803">
      <w:pPr>
        <w:pStyle w:val="3"/>
        <w:numPr>
          <w:ilvl w:val="0"/>
          <w:numId w:val="0"/>
        </w:numPr>
        <w:ind w:left="720"/>
        <w:rPr>
          <w:lang w:eastAsia="zh-CN"/>
        </w:rPr>
      </w:pPr>
      <w:r>
        <w:rPr>
          <w:lang w:val="en-GB" w:eastAsia="zh-CN"/>
        </w:rPr>
        <w:t xml:space="preserve">Issue </w:t>
      </w:r>
      <w:r>
        <w:rPr>
          <w:rFonts w:hint="eastAsia"/>
          <w:lang w:eastAsia="zh-CN"/>
        </w:rPr>
        <w:t>2</w:t>
      </w:r>
      <w:r>
        <w:rPr>
          <w:lang w:val="en-GB" w:eastAsia="zh-CN"/>
        </w:rPr>
        <w:t>:</w:t>
      </w:r>
      <w:r>
        <w:rPr>
          <w:rFonts w:hint="eastAsia"/>
          <w:lang w:val="en-GB" w:eastAsia="zh-CN"/>
        </w:rPr>
        <w:t xml:space="preserve"> </w:t>
      </w:r>
      <w:r>
        <w:rPr>
          <w:lang w:val="en-GB" w:eastAsia="zh-CN"/>
        </w:rPr>
        <w:t>DM</w:t>
      </w:r>
      <w:r>
        <w:rPr>
          <w:rFonts w:hint="eastAsia"/>
          <w:lang w:val="en-GB" w:eastAsia="zh-CN"/>
        </w:rPr>
        <w:t xml:space="preserve">RS and </w:t>
      </w:r>
      <w:r>
        <w:rPr>
          <w:rFonts w:hint="eastAsia"/>
          <w:lang w:eastAsia="zh-CN"/>
        </w:rPr>
        <w:t>CSI-RS</w:t>
      </w:r>
    </w:p>
    <w:p w:rsidR="001904A7" w:rsidRDefault="00653803">
      <w:pPr>
        <w:spacing w:after="0"/>
        <w:rPr>
          <w:lang w:eastAsia="zh-CN"/>
        </w:rPr>
      </w:pPr>
      <w:r>
        <w:rPr>
          <w:lang w:eastAsia="zh-CN"/>
        </w:rPr>
        <w:t>Following agreement is not captured in</w:t>
      </w:r>
      <w:r>
        <w:rPr>
          <w:rFonts w:hint="eastAsia"/>
          <w:lang w:eastAsia="zh-CN"/>
        </w:rPr>
        <w:t xml:space="preserve"> 38.211</w:t>
      </w:r>
      <w:r>
        <w:rPr>
          <w:lang w:eastAsia="zh-CN"/>
        </w:rPr>
        <w:t>:</w:t>
      </w:r>
    </w:p>
    <w:tbl>
      <w:tblPr>
        <w:tblStyle w:val="af2"/>
        <w:tblW w:w="9533" w:type="dxa"/>
        <w:tblLayout w:type="fixed"/>
        <w:tblLook w:val="04A0" w:firstRow="1" w:lastRow="0" w:firstColumn="1" w:lastColumn="0" w:noHBand="0" w:noVBand="1"/>
      </w:tblPr>
      <w:tblGrid>
        <w:gridCol w:w="9533"/>
      </w:tblGrid>
      <w:tr w:rsidR="001904A7">
        <w:tc>
          <w:tcPr>
            <w:tcW w:w="9533" w:type="dxa"/>
          </w:tcPr>
          <w:p w:rsidR="001904A7" w:rsidRDefault="00653803">
            <w:pPr>
              <w:numPr>
                <w:ilvl w:val="255"/>
                <w:numId w:val="0"/>
              </w:numPr>
              <w:tabs>
                <w:tab w:val="left" w:pos="1440"/>
              </w:tabs>
              <w:spacing w:after="0"/>
              <w:ind w:left="363"/>
              <w:rPr>
                <w:lang w:eastAsia="zh-CN"/>
              </w:rPr>
            </w:pPr>
            <w:r w:rsidRPr="00224760">
              <w:rPr>
                <w:rFonts w:hint="eastAsia"/>
                <w:highlight w:val="green"/>
                <w:lang w:eastAsia="zh-CN"/>
              </w:rPr>
              <w:t>Agreements:</w:t>
            </w:r>
          </w:p>
          <w:p w:rsidR="001904A7" w:rsidRDefault="00653803">
            <w:pPr>
              <w:numPr>
                <w:ilvl w:val="255"/>
                <w:numId w:val="0"/>
              </w:numPr>
              <w:tabs>
                <w:tab w:val="left" w:pos="1440"/>
              </w:tabs>
              <w:spacing w:after="100" w:afterAutospacing="1"/>
              <w:ind w:left="363"/>
              <w:rPr>
                <w:lang w:eastAsia="zh-CN"/>
              </w:rPr>
            </w:pPr>
            <w:r>
              <w:rPr>
                <w:rFonts w:eastAsia="Batang"/>
                <w:sz w:val="20"/>
                <w:szCs w:val="20"/>
              </w:rPr>
              <w:t>UE is not expected to receive CSI-RS and DMRS on overlapping REs</w:t>
            </w:r>
          </w:p>
          <w:p w:rsidR="001904A7" w:rsidRDefault="00653803">
            <w:pPr>
              <w:numPr>
                <w:ilvl w:val="255"/>
                <w:numId w:val="0"/>
              </w:numPr>
              <w:tabs>
                <w:tab w:val="left" w:pos="1440"/>
              </w:tabs>
              <w:spacing w:after="0"/>
              <w:ind w:left="363"/>
              <w:rPr>
                <w:lang w:eastAsia="zh-CN"/>
              </w:rPr>
            </w:pPr>
            <w:r w:rsidRPr="00224760">
              <w:rPr>
                <w:rFonts w:hint="eastAsia"/>
                <w:highlight w:val="lightGray"/>
                <w:lang w:eastAsia="zh-CN"/>
              </w:rPr>
              <w:t>Current spec:</w:t>
            </w:r>
          </w:p>
          <w:p w:rsidR="001904A7" w:rsidRDefault="00653803">
            <w:pPr>
              <w:numPr>
                <w:ilvl w:val="255"/>
                <w:numId w:val="0"/>
              </w:numPr>
              <w:tabs>
                <w:tab w:val="left" w:pos="1440"/>
              </w:tabs>
              <w:spacing w:after="100" w:afterAutospacing="1"/>
              <w:ind w:firstLineChars="200" w:firstLine="400"/>
              <w:rPr>
                <w:lang w:eastAsia="zh-CN"/>
              </w:rPr>
            </w:pPr>
            <w:r>
              <w:rPr>
                <w:rFonts w:eastAsia="Batang"/>
                <w:sz w:val="20"/>
                <w:szCs w:val="20"/>
              </w:rPr>
              <w:t>The UE is not expected to receive a CSI-RS in resource elements overlapping with configured DM-RS</w:t>
            </w:r>
          </w:p>
        </w:tc>
      </w:tr>
    </w:tbl>
    <w:p w:rsidR="001904A7" w:rsidRDefault="001904A7">
      <w:pPr>
        <w:spacing w:after="0"/>
        <w:rPr>
          <w:lang w:eastAsia="zh-CN"/>
        </w:rPr>
      </w:pPr>
    </w:p>
    <w:p w:rsidR="001904A7" w:rsidRDefault="00653803">
      <w:pPr>
        <w:rPr>
          <w:rFonts w:eastAsia="微软雅黑"/>
          <w:sz w:val="20"/>
          <w:szCs w:val="20"/>
          <w:lang w:eastAsia="zh-CN"/>
        </w:rPr>
      </w:pPr>
      <w:r w:rsidRPr="00113550">
        <w:rPr>
          <w:rFonts w:eastAsia="微软雅黑"/>
          <w:sz w:val="20"/>
          <w:szCs w:val="20"/>
          <w:lang w:eastAsia="zh-CN"/>
        </w:rPr>
        <w:t>Since</w:t>
      </w:r>
      <w:r>
        <w:rPr>
          <w:rFonts w:eastAsia="微软雅黑" w:hint="eastAsia"/>
          <w:b/>
          <w:bCs/>
          <w:sz w:val="20"/>
          <w:szCs w:val="20"/>
          <w:lang w:eastAsia="zh-CN"/>
        </w:rPr>
        <w:t xml:space="preserve"> C</w:t>
      </w:r>
      <w:r>
        <w:rPr>
          <w:rFonts w:eastAsia="微软雅黑" w:hint="eastAsia"/>
          <w:b/>
          <w:bCs/>
          <w:sz w:val="20"/>
          <w:szCs w:val="20"/>
        </w:rPr>
        <w:t xml:space="preserve">onfigured </w:t>
      </w:r>
      <w:r>
        <w:rPr>
          <w:rFonts w:eastAsia="微软雅黑" w:hint="eastAsia"/>
          <w:sz w:val="20"/>
          <w:szCs w:val="20"/>
        </w:rPr>
        <w:t xml:space="preserve">DMRS is not </w:t>
      </w:r>
      <w:r>
        <w:rPr>
          <w:rFonts w:eastAsia="微软雅黑" w:hint="eastAsia"/>
          <w:sz w:val="20"/>
          <w:szCs w:val="20"/>
          <w:lang w:eastAsia="zh-CN"/>
        </w:rPr>
        <w:t>same as</w:t>
      </w:r>
      <w:r>
        <w:rPr>
          <w:rFonts w:eastAsia="微软雅黑" w:hint="eastAsia"/>
          <w:sz w:val="20"/>
          <w:szCs w:val="20"/>
        </w:rPr>
        <w:t xml:space="preserve"> the actually received DMRS</w:t>
      </w:r>
      <w:r>
        <w:rPr>
          <w:rFonts w:eastAsia="微软雅黑" w:hint="eastAsia"/>
          <w:sz w:val="20"/>
          <w:szCs w:val="20"/>
          <w:lang w:eastAsia="zh-CN"/>
        </w:rPr>
        <w:t xml:space="preserve"> </w:t>
      </w:r>
      <w:r>
        <w:rPr>
          <w:rFonts w:eastAsia="微软雅黑" w:hint="eastAsia"/>
          <w:sz w:val="20"/>
          <w:szCs w:val="20"/>
        </w:rPr>
        <w:t xml:space="preserve">because the number of actual DMRS symbols </w:t>
      </w:r>
      <w:r>
        <w:rPr>
          <w:rFonts w:eastAsia="微软雅黑" w:hint="eastAsia"/>
          <w:sz w:val="20"/>
          <w:szCs w:val="20"/>
          <w:lang w:eastAsia="zh-CN"/>
        </w:rPr>
        <w:t xml:space="preserve">may </w:t>
      </w:r>
      <w:r>
        <w:rPr>
          <w:rFonts w:eastAsia="微软雅黑" w:hint="eastAsia"/>
          <w:sz w:val="20"/>
          <w:szCs w:val="20"/>
        </w:rPr>
        <w:t>depends on the PDSCH duration</w:t>
      </w:r>
      <w:r>
        <w:rPr>
          <w:rFonts w:eastAsia="微软雅黑" w:hint="eastAsia"/>
          <w:sz w:val="20"/>
          <w:szCs w:val="20"/>
          <w:lang w:eastAsia="zh-CN"/>
        </w:rPr>
        <w:t xml:space="preserve">,  </w:t>
      </w:r>
      <w:r>
        <w:rPr>
          <w:rFonts w:eastAsia="微软雅黑"/>
          <w:sz w:val="20"/>
          <w:szCs w:val="20"/>
          <w:lang w:eastAsia="zh-CN"/>
        </w:rPr>
        <w:t>‘</w:t>
      </w:r>
      <w:r>
        <w:rPr>
          <w:rFonts w:eastAsia="微软雅黑" w:hint="eastAsia"/>
          <w:sz w:val="20"/>
          <w:szCs w:val="20"/>
          <w:lang w:eastAsia="zh-CN"/>
        </w:rPr>
        <w:t>configured</w:t>
      </w:r>
      <w:r>
        <w:rPr>
          <w:rFonts w:eastAsia="微软雅黑"/>
          <w:sz w:val="20"/>
          <w:szCs w:val="20"/>
          <w:lang w:eastAsia="zh-CN"/>
        </w:rPr>
        <w:t>’</w:t>
      </w:r>
      <w:r>
        <w:rPr>
          <w:rFonts w:eastAsia="微软雅黑" w:hint="eastAsia"/>
          <w:sz w:val="20"/>
          <w:szCs w:val="20"/>
          <w:lang w:eastAsia="zh-CN"/>
        </w:rPr>
        <w:t xml:space="preserve"> should be removed from the current spec.. The text proposal is provided in R1-1800113. </w:t>
      </w:r>
    </w:p>
    <w:p w:rsidR="00F454A8" w:rsidRDefault="00F454A8">
      <w:pPr>
        <w:rPr>
          <w:rFonts w:eastAsia="微软雅黑"/>
          <w:sz w:val="20"/>
          <w:szCs w:val="20"/>
          <w:lang w:eastAsia="zh-CN"/>
        </w:rPr>
      </w:pPr>
    </w:p>
    <w:p w:rsidR="001904A7" w:rsidRPr="00F454A8" w:rsidRDefault="00F454A8">
      <w:pPr>
        <w:rPr>
          <w:rFonts w:eastAsia="微软雅黑"/>
          <w:b/>
          <w:i/>
          <w:sz w:val="20"/>
          <w:szCs w:val="20"/>
          <w:lang w:eastAsia="zh-CN"/>
        </w:rPr>
      </w:pPr>
      <w:r>
        <w:rPr>
          <w:rFonts w:eastAsia="微软雅黑" w:hint="eastAsia"/>
          <w:b/>
          <w:i/>
          <w:sz w:val="20"/>
          <w:szCs w:val="20"/>
          <w:lang w:eastAsia="zh-CN"/>
        </w:rPr>
        <w:t>Proposal 2</w:t>
      </w:r>
      <w:r w:rsidR="00653803" w:rsidRPr="00F454A8">
        <w:rPr>
          <w:rFonts w:eastAsia="微软雅黑" w:hint="eastAsia"/>
          <w:b/>
          <w:i/>
          <w:sz w:val="20"/>
          <w:szCs w:val="20"/>
          <w:lang w:eastAsia="zh-CN"/>
        </w:rPr>
        <w:t>: Accept the following modification of 38.211:</w:t>
      </w:r>
    </w:p>
    <w:p w:rsidR="001904A7" w:rsidRDefault="00653803">
      <w:pPr>
        <w:ind w:firstLine="420"/>
        <w:rPr>
          <w:ins w:id="6" w:author="ZTE" w:date="2018-01-22T09:27:00Z"/>
          <w:rFonts w:eastAsia="微软雅黑"/>
          <w:sz w:val="20"/>
          <w:szCs w:val="20"/>
          <w:lang w:eastAsia="zh-CN"/>
        </w:rPr>
      </w:pPr>
      <w:r w:rsidRPr="00F454A8">
        <w:rPr>
          <w:rFonts w:eastAsia="微软雅黑" w:hint="eastAsia"/>
          <w:b/>
          <w:i/>
          <w:sz w:val="20"/>
          <w:szCs w:val="20"/>
          <w:lang w:eastAsia="zh-CN"/>
        </w:rPr>
        <w:t xml:space="preserve"> </w:t>
      </w:r>
      <w:r w:rsidRPr="00F454A8">
        <w:rPr>
          <w:rFonts w:eastAsia="Batang"/>
          <w:b/>
          <w:i/>
          <w:sz w:val="20"/>
          <w:szCs w:val="20"/>
        </w:rPr>
        <w:t>The UE is not expected to receive a CSI-RS in resource elements overlapping with</w:t>
      </w:r>
      <w:ins w:id="7" w:author="ZTE" w:date="2018-01-22T09:27:00Z">
        <w:r>
          <w:rPr>
            <w:rFonts w:eastAsia="Batang"/>
            <w:sz w:val="20"/>
            <w:szCs w:val="20"/>
          </w:rPr>
          <w:t xml:space="preserve"> </w:t>
        </w:r>
        <w:r>
          <w:rPr>
            <w:rFonts w:eastAsia="Batang"/>
            <w:strike/>
            <w:color w:val="C00000"/>
            <w:sz w:val="20"/>
            <w:szCs w:val="20"/>
          </w:rPr>
          <w:t>configured</w:t>
        </w:r>
        <w:r>
          <w:rPr>
            <w:rFonts w:eastAsia="Batang"/>
            <w:sz w:val="20"/>
            <w:szCs w:val="20"/>
          </w:rPr>
          <w:t xml:space="preserve"> </w:t>
        </w:r>
      </w:ins>
      <w:r w:rsidRPr="00F454A8">
        <w:rPr>
          <w:rFonts w:eastAsia="微软雅黑"/>
          <w:b/>
          <w:i/>
          <w:sz w:val="20"/>
          <w:szCs w:val="20"/>
          <w:lang w:eastAsia="zh-CN"/>
        </w:rPr>
        <w:t>DM-RS</w:t>
      </w:r>
      <w:r w:rsidRPr="00F454A8">
        <w:rPr>
          <w:rFonts w:eastAsia="微软雅黑" w:hint="eastAsia"/>
          <w:b/>
          <w:i/>
          <w:sz w:val="20"/>
          <w:szCs w:val="20"/>
          <w:lang w:eastAsia="zh-CN"/>
        </w:rPr>
        <w:t>.</w:t>
      </w:r>
    </w:p>
    <w:p w:rsidR="001904A7" w:rsidRDefault="001904A7">
      <w:pPr>
        <w:rPr>
          <w:i/>
          <w:lang w:val="en-GB"/>
        </w:rPr>
      </w:pPr>
    </w:p>
    <w:p w:rsidR="001904A7" w:rsidRDefault="001904A7">
      <w:pPr>
        <w:rPr>
          <w:i/>
          <w:lang w:val="en-GB"/>
        </w:rPr>
      </w:pPr>
    </w:p>
    <w:p w:rsidR="001904A7" w:rsidRDefault="00653803">
      <w:pPr>
        <w:pStyle w:val="2"/>
        <w:rPr>
          <w:b/>
          <w:sz w:val="24"/>
          <w:lang w:val="en-GB" w:eastAsia="zh-CN"/>
        </w:rPr>
      </w:pPr>
      <w:r>
        <w:rPr>
          <w:b/>
          <w:sz w:val="24"/>
          <w:lang w:val="en-GB" w:eastAsia="zh-CN"/>
        </w:rPr>
        <w:lastRenderedPageBreak/>
        <w:t>Key issue: Multiplexing for CSI-RS</w:t>
      </w:r>
    </w:p>
    <w:p w:rsidR="001904A7" w:rsidRDefault="00653803">
      <w:pPr>
        <w:pStyle w:val="3"/>
        <w:numPr>
          <w:ilvl w:val="0"/>
          <w:numId w:val="0"/>
        </w:numPr>
        <w:ind w:left="720"/>
        <w:rPr>
          <w:lang w:val="en-GB" w:eastAsia="zh-CN"/>
        </w:rPr>
      </w:pPr>
      <w:r>
        <w:rPr>
          <w:lang w:val="en-GB" w:eastAsia="zh-CN"/>
        </w:rPr>
        <w:t>Issue 1:</w:t>
      </w:r>
      <w:r>
        <w:rPr>
          <w:rFonts w:hint="eastAsia"/>
          <w:lang w:val="en-GB" w:eastAsia="zh-CN"/>
        </w:rPr>
        <w:t xml:space="preserve"> </w:t>
      </w:r>
      <w:r>
        <w:rPr>
          <w:lang w:val="en-GB" w:eastAsia="zh-CN"/>
        </w:rPr>
        <w:t>CSI-RS</w:t>
      </w:r>
      <w:r>
        <w:rPr>
          <w:rFonts w:hint="eastAsia"/>
          <w:lang w:val="en-GB" w:eastAsia="zh-CN"/>
        </w:rPr>
        <w:t xml:space="preserve"> and </w:t>
      </w:r>
      <w:r>
        <w:rPr>
          <w:lang w:val="en-GB" w:eastAsia="zh-CN"/>
        </w:rPr>
        <w:t>SS Block</w:t>
      </w:r>
    </w:p>
    <w:p w:rsidR="001904A7" w:rsidRDefault="00653803">
      <w:pPr>
        <w:pStyle w:val="11"/>
        <w:numPr>
          <w:ilvl w:val="0"/>
          <w:numId w:val="6"/>
        </w:numPr>
        <w:ind w:firstLineChars="0"/>
        <w:rPr>
          <w:rFonts w:ascii="Times New Roman" w:hAnsi="Times New Roman"/>
          <w:b/>
          <w:i/>
          <w:sz w:val="22"/>
        </w:rPr>
      </w:pPr>
      <w:r>
        <w:rPr>
          <w:rFonts w:ascii="Times New Roman" w:hAnsi="Times New Roman"/>
          <w:b/>
          <w:i/>
          <w:sz w:val="22"/>
        </w:rPr>
        <w:t>The agreement on “A CSI-RS resource can be configured on RBs outside PBCH RBs in the symbols containing SS block from UE perspective” is incorrectly captured in Section 5.2.2.3.1 of 38.214, which need to be corrected.</w:t>
      </w:r>
    </w:p>
    <w:tbl>
      <w:tblPr>
        <w:tblStyle w:val="af2"/>
        <w:tblW w:w="9312" w:type="dxa"/>
        <w:tblInd w:w="-5" w:type="dxa"/>
        <w:tblLayout w:type="fixed"/>
        <w:tblLook w:val="04A0" w:firstRow="1" w:lastRow="0" w:firstColumn="1" w:lastColumn="0" w:noHBand="0" w:noVBand="1"/>
      </w:tblPr>
      <w:tblGrid>
        <w:gridCol w:w="9312"/>
      </w:tblGrid>
      <w:tr w:rsidR="001904A7">
        <w:tc>
          <w:tcPr>
            <w:tcW w:w="9312" w:type="dxa"/>
          </w:tcPr>
          <w:p w:rsidR="001904A7" w:rsidRDefault="00653803">
            <w:pPr>
              <w:rPr>
                <w:b/>
                <w:lang w:eastAsia="zh-CN"/>
              </w:rPr>
            </w:pPr>
            <w:r>
              <w:rPr>
                <w:b/>
                <w:highlight w:val="green"/>
                <w:lang w:eastAsia="zh-CN"/>
              </w:rPr>
              <w:t>Agreement</w:t>
            </w:r>
          </w:p>
          <w:p w:rsidR="001904A7" w:rsidRDefault="00653803">
            <w:pPr>
              <w:numPr>
                <w:ilvl w:val="0"/>
                <w:numId w:val="7"/>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tc>
      </w:tr>
    </w:tbl>
    <w:p w:rsidR="001904A7" w:rsidRDefault="001904A7">
      <w:pPr>
        <w:pStyle w:val="11"/>
        <w:ind w:left="420" w:firstLineChars="0" w:firstLine="0"/>
        <w:rPr>
          <w:rFonts w:ascii="Times New Roman" w:hAnsi="Times New Roman"/>
          <w:b/>
          <w:i/>
          <w:sz w:val="22"/>
        </w:rPr>
      </w:pPr>
    </w:p>
    <w:p w:rsidR="001904A7" w:rsidRDefault="00653803">
      <w:pPr>
        <w:spacing w:after="0"/>
        <w:rPr>
          <w:lang w:val="en-GB" w:eastAsia="zh-CN"/>
        </w:rPr>
      </w:pPr>
      <w:r>
        <w:rPr>
          <w:lang w:val="en-GB" w:eastAsia="zh-CN"/>
        </w:rPr>
        <w:t>Supported by: Huawei, HiSilicon</w:t>
      </w:r>
    </w:p>
    <w:p w:rsidR="001904A7" w:rsidRDefault="00653803">
      <w:pPr>
        <w:spacing w:after="0"/>
        <w:rPr>
          <w:lang w:val="en-GB" w:eastAsia="zh-CN"/>
        </w:rPr>
      </w:pPr>
      <w:r>
        <w:rPr>
          <w:lang w:val="en-GB" w:eastAsia="zh-CN"/>
        </w:rPr>
        <w:t>One of text proposal is provided in R1-1800102------------------------------------------------</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jc w:val="center"/>
              <w:rPr>
                <w:rFonts w:eastAsia="MS Mincho"/>
                <w:b/>
                <w:color w:val="FF0000"/>
                <w:szCs w:val="20"/>
              </w:rPr>
            </w:pPr>
            <w:r>
              <w:rPr>
                <w:rFonts w:eastAsia="MS Mincho"/>
                <w:b/>
                <w:color w:val="FF0000"/>
                <w:szCs w:val="20"/>
              </w:rPr>
              <w:t>&lt;Unchanged parts are omitted&gt;</w:t>
            </w:r>
            <w:bookmarkStart w:id="8" w:name="_Hlk498496053"/>
            <w:bookmarkStart w:id="9" w:name="_Hlk497309579"/>
          </w:p>
          <w:bookmarkEnd w:id="8"/>
          <w:p w:rsidR="001904A7" w:rsidRDefault="00653803">
            <w:pPr>
              <w:spacing w:after="0"/>
              <w:rPr>
                <w:rFonts w:eastAsia="MS Mincho"/>
                <w:color w:val="000000"/>
                <w:sz w:val="20"/>
                <w:szCs w:val="20"/>
              </w:rPr>
            </w:pPr>
            <w:r>
              <w:rPr>
                <w:rFonts w:eastAsia="MS Mincho"/>
                <w:color w:val="000000"/>
                <w:sz w:val="20"/>
                <w:szCs w:val="20"/>
                <w:lang w:eastAsia="ja-JP"/>
              </w:rPr>
              <w:t xml:space="preserve">The UE </w:t>
            </w:r>
            <w:r>
              <w:rPr>
                <w:rFonts w:eastAsia="MS Mincho"/>
                <w:color w:val="000000"/>
                <w:sz w:val="20"/>
                <w:szCs w:val="20"/>
              </w:rPr>
              <w:t>may be configured the CSI-RS in same OFDM symbols as SS/PBCH block, but not in the same</w:t>
            </w:r>
            <w:del w:id="10" w:author="Huawei" w:date="2018-01-12T12:09:00Z">
              <w:r>
                <w:rPr>
                  <w:rFonts w:eastAsia="MS Mincho"/>
                  <w:color w:val="000000"/>
                  <w:sz w:val="20"/>
                  <w:szCs w:val="20"/>
                </w:rPr>
                <w:delText xml:space="preserve"> resource elements</w:delText>
              </w:r>
            </w:del>
            <w:ins w:id="11" w:author="Huawei" w:date="2018-01-12T12:09:00Z">
              <w:r>
                <w:rPr>
                  <w:rFonts w:eastAsia="MS Mincho"/>
                  <w:color w:val="000000"/>
                  <w:sz w:val="20"/>
                  <w:szCs w:val="20"/>
                </w:rPr>
                <w:t xml:space="preserve"> resource blocks</w:t>
              </w:r>
            </w:ins>
            <w:r>
              <w:rPr>
                <w:rFonts w:eastAsia="MS Mincho"/>
                <w:color w:val="000000"/>
                <w:sz w:val="20"/>
                <w:szCs w:val="20"/>
              </w:rPr>
              <w:t>.</w:t>
            </w:r>
          </w:p>
          <w:bookmarkEnd w:id="9"/>
          <w:p w:rsidR="001904A7" w:rsidRDefault="00653803">
            <w:pPr>
              <w:rPr>
                <w:rFonts w:eastAsia="MS Mincho"/>
                <w:color w:val="000000"/>
                <w:sz w:val="20"/>
                <w:szCs w:val="20"/>
              </w:rPr>
            </w:pPr>
            <w:r>
              <w:rPr>
                <w:rFonts w:eastAsia="MS Mincho"/>
                <w:color w:val="000000"/>
                <w:sz w:val="20"/>
                <w:szCs w:val="20"/>
              </w:rPr>
              <w:t>The UE may be configured the CSI-RS in same OFDM symbols as SS/PBCH block, but not in the same</w:t>
            </w:r>
            <w:del w:id="12" w:author="Huawei" w:date="2018-01-12T12:09:00Z">
              <w:r>
                <w:rPr>
                  <w:rFonts w:eastAsia="MS Mincho"/>
                  <w:color w:val="000000"/>
                  <w:sz w:val="20"/>
                  <w:szCs w:val="20"/>
                </w:rPr>
                <w:delText xml:space="preserve"> resource elements</w:delText>
              </w:r>
            </w:del>
            <w:ins w:id="13" w:author="Huawei" w:date="2018-01-12T12:09:00Z">
              <w:r>
                <w:rPr>
                  <w:rFonts w:eastAsia="MS Mincho"/>
                  <w:color w:val="000000"/>
                  <w:sz w:val="20"/>
                  <w:szCs w:val="20"/>
                </w:rPr>
                <w:t xml:space="preserve"> resource blocks</w:t>
              </w:r>
            </w:ins>
            <w:r>
              <w:rPr>
                <w:rFonts w:eastAsia="MS Mincho"/>
                <w:color w:val="000000"/>
                <w:sz w:val="20"/>
                <w:szCs w:val="20"/>
              </w:rPr>
              <w:t xml:space="preserve">, if the higher layer parameter </w:t>
            </w:r>
            <w:r>
              <w:rPr>
                <w:rFonts w:eastAsia="MS Mincho"/>
                <w:i/>
                <w:color w:val="000000"/>
                <w:sz w:val="20"/>
                <w:szCs w:val="20"/>
              </w:rPr>
              <w:t>NrofPorts</w:t>
            </w:r>
            <w:r>
              <w:rPr>
                <w:rFonts w:eastAsia="MS Mincho"/>
                <w:color w:val="000000"/>
                <w:sz w:val="20"/>
                <w:szCs w:val="20"/>
              </w:rPr>
              <w:t xml:space="preserve"> is configured as 1 or 2.</w:t>
            </w:r>
          </w:p>
        </w:tc>
      </w:tr>
    </w:tbl>
    <w:p w:rsidR="001904A7" w:rsidRDefault="001904A7">
      <w:pPr>
        <w:rPr>
          <w:lang w:val="en-GB" w:eastAsia="zh-CN"/>
        </w:rPr>
      </w:pPr>
    </w:p>
    <w:p w:rsidR="001904A7" w:rsidRDefault="00653803">
      <w:pPr>
        <w:rPr>
          <w:lang w:val="en-GB" w:eastAsia="zh-CN"/>
        </w:rPr>
      </w:pPr>
      <w:r>
        <w:rPr>
          <w:rFonts w:hint="eastAsia"/>
          <w:b/>
          <w:lang w:val="en-GB" w:eastAsia="zh-CN"/>
        </w:rPr>
        <w:t xml:space="preserve">Proposal </w:t>
      </w:r>
      <w:r w:rsidR="00F454A8">
        <w:rPr>
          <w:b/>
          <w:lang w:val="en-GB" w:eastAsia="zh-CN"/>
        </w:rPr>
        <w:t>3</w:t>
      </w:r>
      <w:r>
        <w:rPr>
          <w:rFonts w:hint="eastAsia"/>
          <w:b/>
          <w:lang w:val="en-GB" w:eastAsia="zh-CN"/>
        </w:rPr>
        <w:t>:</w:t>
      </w:r>
      <w:r>
        <w:rPr>
          <w:rFonts w:hint="eastAsia"/>
          <w:lang w:val="en-GB" w:eastAsia="zh-CN"/>
        </w:rPr>
        <w:t xml:space="preserve"> Accept the text proposal.</w:t>
      </w:r>
    </w:p>
    <w:p w:rsidR="001904A7" w:rsidRPr="00F454A8" w:rsidRDefault="001904A7">
      <w:pPr>
        <w:rPr>
          <w:lang w:val="en-GB" w:eastAsia="zh-CN"/>
        </w:rPr>
      </w:pPr>
    </w:p>
    <w:p w:rsidR="001904A7" w:rsidRDefault="00653803">
      <w:pPr>
        <w:pStyle w:val="11"/>
        <w:numPr>
          <w:ilvl w:val="0"/>
          <w:numId w:val="6"/>
        </w:numPr>
        <w:ind w:firstLineChars="0"/>
        <w:rPr>
          <w:rFonts w:ascii="Times New Roman" w:hAnsi="Times New Roman"/>
          <w:b/>
          <w:i/>
          <w:sz w:val="22"/>
        </w:rPr>
      </w:pPr>
      <w:r>
        <w:rPr>
          <w:rFonts w:ascii="Times New Roman" w:hAnsi="Times New Roman"/>
          <w:b/>
          <w:i/>
          <w:sz w:val="22"/>
        </w:rPr>
        <w:t>C</w:t>
      </w:r>
      <w:r>
        <w:rPr>
          <w:rFonts w:ascii="Times New Roman" w:hAnsi="Times New Roman" w:hint="eastAsia"/>
          <w:b/>
          <w:i/>
          <w:sz w:val="22"/>
        </w:rPr>
        <w:t>SI-RS and SS block</w:t>
      </w:r>
      <w:r>
        <w:rPr>
          <w:rFonts w:ascii="Times New Roman" w:hAnsi="Times New Roman"/>
          <w:b/>
          <w:i/>
          <w:sz w:val="22"/>
        </w:rPr>
        <w:t xml:space="preserve"> in same symbols are only for the CSI-RS for beam management. The condition in Section 5.2.2.3.1 of 38.214 (higher layer parameter NrofPorts is configured as 1 or 2) is not sufficient, need add higher layer parameter ReportQuantity is set to ‘CRI/RSRP’ or ‘No Report’</w:t>
      </w:r>
    </w:p>
    <w:p w:rsidR="001904A7" w:rsidRDefault="001904A7">
      <w:pPr>
        <w:pStyle w:val="11"/>
        <w:ind w:left="420" w:firstLineChars="0" w:firstLine="0"/>
        <w:rPr>
          <w:rFonts w:ascii="Times New Roman" w:hAnsi="Times New Roman"/>
          <w:b/>
          <w:i/>
          <w:sz w:val="22"/>
        </w:rPr>
      </w:pPr>
    </w:p>
    <w:p w:rsidR="001904A7" w:rsidRDefault="00653803">
      <w:pPr>
        <w:rPr>
          <w:lang w:val="en-GB" w:eastAsia="zh-CN"/>
        </w:rPr>
      </w:pPr>
      <w:r>
        <w:rPr>
          <w:lang w:val="en-GB" w:eastAsia="zh-CN"/>
        </w:rPr>
        <w:t>Supported by: LGE</w:t>
      </w:r>
    </w:p>
    <w:p w:rsidR="001904A7" w:rsidRDefault="00653803">
      <w:pPr>
        <w:rPr>
          <w:lang w:val="en-GB" w:eastAsia="zh-CN"/>
        </w:rPr>
      </w:pPr>
      <w:r>
        <w:rPr>
          <w:lang w:val="en-GB" w:eastAsia="zh-CN"/>
        </w:rPr>
        <w:t>One of text proposal is provided in R1-1800366------------------------------------------------</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pStyle w:val="5"/>
              <w:numPr>
                <w:ilvl w:val="0"/>
                <w:numId w:val="0"/>
              </w:numPr>
              <w:ind w:left="720" w:hanging="720"/>
              <w:outlineLvl w:val="4"/>
              <w:rPr>
                <w:color w:val="000000"/>
                <w:szCs w:val="22"/>
              </w:rPr>
            </w:pPr>
            <w:r>
              <w:rPr>
                <w:rFonts w:ascii="Arial" w:hAnsi="Arial" w:cs="Arial" w:hint="eastAsia"/>
                <w:b w:val="0"/>
                <w:i w:val="0"/>
                <w:color w:val="000000"/>
                <w:lang w:eastAsia="zh-CN"/>
              </w:rPr>
              <w:t>5.1.6.1.2</w:t>
            </w:r>
            <w:r>
              <w:rPr>
                <w:rFonts w:ascii="Arial" w:hAnsi="Arial" w:cs="Arial"/>
                <w:b w:val="0"/>
                <w:i w:val="0"/>
                <w:color w:val="000000"/>
                <w:lang w:eastAsia="zh-CN"/>
              </w:rPr>
              <w:t xml:space="preserve"> </w:t>
            </w:r>
            <w:r>
              <w:rPr>
                <w:color w:val="000000"/>
                <w:szCs w:val="22"/>
              </w:rPr>
              <w:t>CSI-RS for L1-RSRP computation</w:t>
            </w:r>
          </w:p>
          <w:p w:rsidR="001904A7" w:rsidRDefault="00653803">
            <w:pPr>
              <w:spacing w:line="276" w:lineRule="auto"/>
              <w:rPr>
                <w:ins w:id="14" w:author="차현수/선임연구원/차세대표준(연)ACS팀(hyunsu.cha@lge.com)" w:date="2018-01-11T19:42:00Z"/>
                <w:rFonts w:eastAsia="MS Mincho"/>
              </w:rPr>
            </w:pPr>
            <w:r>
              <w:rPr>
                <w:rFonts w:eastAsia="MS Mincho"/>
                <w:color w:val="000000"/>
              </w:rPr>
              <w:t xml:space="preserve">The UE may be configured to use the same OFDM symbols for the CSI-RS and SSB/PBCH when those are spatially quasi co-located and resource elements associated with CSI-RS are the outside of PRBs configured for SSB/PBCH, </w:t>
            </w:r>
            <w:ins w:id="15" w:author="차현수/선임연구원/차세대표준(연)ACS팀(hyunsu.cha@lge.com)" w:date="2018-01-11T19:35:00Z">
              <w:r>
                <w:rPr>
                  <w:rFonts w:eastAsia="MS Mincho"/>
                </w:rPr>
                <w:t xml:space="preserve">if the higher layer parameter </w:t>
              </w:r>
              <w:r>
                <w:rPr>
                  <w:rFonts w:eastAsia="MS Mincho"/>
                  <w:i/>
                </w:rPr>
                <w:t>NrofPorts</w:t>
              </w:r>
              <w:r>
                <w:rPr>
                  <w:rFonts w:eastAsia="MS Mincho"/>
                </w:rPr>
                <w:t xml:space="preserve"> is configured as 1 or 2 </w:t>
              </w:r>
            </w:ins>
            <w:ins w:id="16" w:author="차현수/선임연구원/차세대표준(연)ACS팀(hyunsu.cha@lge.com)" w:date="2018-01-11T17:11:00Z">
              <w:r>
                <w:rPr>
                  <w:rFonts w:eastAsia="MS Mincho"/>
                </w:rPr>
                <w:t xml:space="preserve">and </w:t>
              </w:r>
            </w:ins>
            <w:ins w:id="17"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18" w:author="차현수/선임연구원/차세대표준(연)ACS팀(hyunsu.cha@lge.com)" w:date="2018-01-11T17:16:00Z">
              <w:r>
                <w:rPr>
                  <w:rFonts w:eastAsia="MS Mincho"/>
                </w:rPr>
                <w:t xml:space="preserve"> ‘CRI/RSRP’ or ‘No Report’</w:t>
              </w:r>
            </w:ins>
            <w:ins w:id="19" w:author="차현수/선임연구원/차세대표준(연)ACS팀(hyunsu.cha@lge.com)" w:date="2018-01-11T17:14:00Z">
              <w:r>
                <w:rPr>
                  <w:rFonts w:eastAsia="MS Mincho"/>
                </w:rPr>
                <w:t xml:space="preserve"> </w:t>
              </w:r>
            </w:ins>
            <w:del w:id="20" w:author="차현수/선임연구원/차세대표준(연)ACS팀(hyunsu.cha@lge.com)" w:date="2018-01-11T17:11:00Z">
              <w:r>
                <w:rPr>
                  <w:rFonts w:eastAsia="MS Mincho"/>
                </w:rPr>
                <w:delText>.</w:delText>
              </w:r>
            </w:del>
          </w:p>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jc w:val="center"/>
              <w:rPr>
                <w:rFonts w:eastAsia="MS Mincho"/>
                <w:b/>
                <w:color w:val="FF0000"/>
                <w:szCs w:val="20"/>
              </w:rPr>
            </w:pPr>
            <w:r>
              <w:rPr>
                <w:rFonts w:eastAsia="MS Mincho"/>
                <w:b/>
                <w:color w:val="FF0000"/>
                <w:szCs w:val="20"/>
              </w:rPr>
              <w:t>&lt;Unchanged parts are omitted&gt;</w:t>
            </w:r>
          </w:p>
          <w:p w:rsidR="001904A7" w:rsidRDefault="00653803">
            <w:pPr>
              <w:rPr>
                <w:lang w:eastAsia="zh-CN"/>
              </w:rPr>
            </w:pPr>
            <w:r>
              <w:rPr>
                <w:rFonts w:eastAsia="MS Mincho"/>
              </w:rPr>
              <w:t xml:space="preserve">if the higher layer parameter </w:t>
            </w:r>
            <w:r>
              <w:rPr>
                <w:rFonts w:eastAsia="MS Mincho"/>
                <w:i/>
              </w:rPr>
              <w:t>NrofPorts</w:t>
            </w:r>
            <w:r>
              <w:rPr>
                <w:rFonts w:eastAsia="MS Mincho"/>
              </w:rPr>
              <w:t xml:space="preserve"> is configured as 1 or 2</w:t>
            </w:r>
            <w:ins w:id="21" w:author="차현수/선임연구원/차세대표준(연)ACS팀(hyunsu.cha@lge.com)" w:date="2018-01-11T17:11:00Z">
              <w:r>
                <w:rPr>
                  <w:rFonts w:eastAsia="MS Mincho"/>
                </w:rPr>
                <w:t xml:space="preserve"> and </w:t>
              </w:r>
            </w:ins>
            <w:ins w:id="22"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23" w:author="차현수/선임연구원/차세대표준(연)ACS팀(hyunsu.cha@lge.com)" w:date="2018-01-11T17:16:00Z">
              <w:r>
                <w:rPr>
                  <w:rFonts w:eastAsia="MS Mincho"/>
                </w:rPr>
                <w:t xml:space="preserve"> ‘CRI/RSRP’ or ‘No Report’</w:t>
              </w:r>
            </w:ins>
            <w:ins w:id="24" w:author="차현수/선임연구원/차세대표준(연)ACS팀(hyunsu.cha@lge.com)" w:date="2018-01-11T17:14:00Z">
              <w:r>
                <w:rPr>
                  <w:rFonts w:eastAsia="MS Mincho"/>
                </w:rPr>
                <w:t xml:space="preserve"> </w:t>
              </w:r>
            </w:ins>
            <w:del w:id="25" w:author="차현수/선임연구원/차세대표준(연)ACS팀(hyunsu.cha@lge.com)" w:date="2018-01-11T17:11:00Z">
              <w:r>
                <w:rPr>
                  <w:rFonts w:eastAsia="MS Mincho"/>
                </w:rPr>
                <w:delText>.</w:delText>
              </w:r>
            </w:del>
          </w:p>
        </w:tc>
      </w:tr>
    </w:tbl>
    <w:p w:rsidR="001904A7" w:rsidRDefault="001904A7">
      <w:pPr>
        <w:rPr>
          <w:lang w:val="en-GB" w:eastAsia="zh-CN"/>
        </w:rPr>
      </w:pPr>
    </w:p>
    <w:p w:rsidR="001904A7" w:rsidRDefault="00653803">
      <w:pPr>
        <w:rPr>
          <w:lang w:val="en-GB" w:eastAsia="zh-CN"/>
        </w:rPr>
      </w:pPr>
      <w:r>
        <w:rPr>
          <w:rFonts w:hint="eastAsia"/>
          <w:b/>
          <w:lang w:val="en-GB" w:eastAsia="zh-CN"/>
        </w:rPr>
        <w:t xml:space="preserve">Proposal </w:t>
      </w:r>
      <w:r w:rsidR="00F454A8">
        <w:rPr>
          <w:b/>
          <w:lang w:val="en-GB" w:eastAsia="zh-CN"/>
        </w:rPr>
        <w:t>4</w:t>
      </w:r>
      <w:r>
        <w:rPr>
          <w:rFonts w:hint="eastAsia"/>
          <w:b/>
          <w:lang w:val="en-GB" w:eastAsia="zh-CN"/>
        </w:rPr>
        <w:t>:</w:t>
      </w:r>
      <w:r>
        <w:rPr>
          <w:b/>
          <w:lang w:val="en-GB" w:eastAsia="zh-CN"/>
        </w:rPr>
        <w:t xml:space="preserve"> </w:t>
      </w:r>
      <w:r>
        <w:rPr>
          <w:lang w:val="en-GB" w:eastAsia="zh-CN"/>
        </w:rPr>
        <w:t xml:space="preserve">Since the </w:t>
      </w:r>
      <w:r>
        <w:rPr>
          <w:i/>
          <w:lang w:val="en-GB" w:eastAsia="zh-CN"/>
        </w:rPr>
        <w:t>ReportQuantity</w:t>
      </w:r>
      <w:r>
        <w:rPr>
          <w:lang w:val="en-GB" w:eastAsia="zh-CN"/>
        </w:rPr>
        <w:t xml:space="preserve"> is for reporting setting, but not for CSI-RS setting, so</w:t>
      </w:r>
      <w:r>
        <w:rPr>
          <w:rFonts w:hint="eastAsia"/>
          <w:lang w:val="en-GB" w:eastAsia="zh-CN"/>
        </w:rPr>
        <w:t xml:space="preserve"> </w:t>
      </w:r>
      <w:r>
        <w:rPr>
          <w:lang w:val="en-GB" w:eastAsia="zh-CN"/>
        </w:rPr>
        <w:t>a</w:t>
      </w:r>
      <w:r>
        <w:rPr>
          <w:rFonts w:hint="eastAsia"/>
          <w:lang w:val="en-GB" w:eastAsia="zh-CN"/>
        </w:rPr>
        <w:t xml:space="preserve">ccept the text proposal based on some revisions, </w:t>
      </w:r>
      <w:r>
        <w:rPr>
          <w:lang w:val="en-GB" w:eastAsia="zh-CN"/>
        </w:rPr>
        <w:t>i.e.,</w:t>
      </w:r>
      <w:r>
        <w:rPr>
          <w:rFonts w:hint="eastAsia"/>
          <w:lang w:val="en-GB" w:eastAsia="zh-CN"/>
        </w:rPr>
        <w:t xml:space="preserve"> </w:t>
      </w:r>
      <w:r>
        <w:rPr>
          <w:lang w:val="en-GB" w:eastAsia="zh-CN"/>
        </w:rPr>
        <w:t>“</w:t>
      </w:r>
      <w:r>
        <w:rPr>
          <w:rFonts w:eastAsia="MS Mincho"/>
        </w:rPr>
        <w:t xml:space="preserve">if the higher layer parameter </w:t>
      </w:r>
      <w:r>
        <w:rPr>
          <w:rFonts w:eastAsia="MS Mincho"/>
          <w:i/>
        </w:rPr>
        <w:t>NrofPorts</w:t>
      </w:r>
      <w:r>
        <w:rPr>
          <w:rFonts w:eastAsia="MS Mincho"/>
        </w:rPr>
        <w:t xml:space="preserve"> is configured as 1 or 2</w:t>
      </w:r>
      <w:ins w:id="26" w:author="차현수/선임연구원/차세대표준(연)ACS팀(hyunsu.cha@lge.com)" w:date="2018-01-11T17:11:00Z">
        <w:r>
          <w:rPr>
            <w:rFonts w:eastAsia="MS Mincho"/>
          </w:rPr>
          <w:t xml:space="preserve"> and</w:t>
        </w:r>
      </w:ins>
      <w:ins w:id="27" w:author="Huawei" w:date="2018-01-15T15:57:00Z">
        <w:r>
          <w:rPr>
            <w:rFonts w:hint="eastAsia"/>
            <w:color w:val="000000"/>
            <w:szCs w:val="20"/>
            <w:lang w:eastAsia="zh-CN"/>
          </w:rPr>
          <w:t xml:space="preserve"> </w:t>
        </w:r>
        <w:r>
          <w:rPr>
            <w:rFonts w:hint="eastAsia"/>
            <w:color w:val="000000"/>
            <w:lang w:eastAsia="zh-CN"/>
          </w:rPr>
          <w:t xml:space="preserve">the </w:t>
        </w:r>
      </w:ins>
      <w:ins w:id="28" w:author="Huawei" w:date="2018-01-15T15:58:00Z">
        <w:r>
          <w:rPr>
            <w:color w:val="000000"/>
            <w:lang w:eastAsia="zh-CN"/>
          </w:rPr>
          <w:t xml:space="preserve">reporting setting linked to the </w:t>
        </w:r>
      </w:ins>
      <w:ins w:id="29" w:author="Huawei" w:date="2018-01-15T15:57:00Z">
        <w:r>
          <w:rPr>
            <w:rFonts w:hint="eastAsia"/>
            <w:color w:val="000000"/>
            <w:lang w:eastAsia="zh-CN"/>
          </w:rPr>
          <w:t xml:space="preserve">CSI-RS </w:t>
        </w:r>
      </w:ins>
      <w:ins w:id="30" w:author="Huawei" w:date="2018-01-15T15:58:00Z">
        <w:r>
          <w:rPr>
            <w:color w:val="000000"/>
            <w:lang w:eastAsia="zh-CN"/>
          </w:rPr>
          <w:t>resources are configured</w:t>
        </w:r>
      </w:ins>
      <w:ins w:id="31" w:author="Huawei" w:date="2018-01-15T15:57:00Z">
        <w:r>
          <w:rPr>
            <w:rFonts w:hint="eastAsia"/>
            <w:color w:val="000000"/>
            <w:lang w:eastAsia="zh-CN"/>
          </w:rPr>
          <w:t xml:space="preserve"> with</w:t>
        </w:r>
        <w:r>
          <w:rPr>
            <w:color w:val="000000"/>
          </w:rPr>
          <w:t xml:space="preserve"> </w:t>
        </w:r>
      </w:ins>
      <w:ins w:id="32"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33" w:author="차현수/선임연구원/차세대표준(연)ACS팀(hyunsu.cha@lge.com)" w:date="2018-01-11T17:16:00Z">
        <w:r>
          <w:rPr>
            <w:rFonts w:eastAsia="MS Mincho"/>
          </w:rPr>
          <w:t xml:space="preserve"> ‘CRI/RSRP’ or ‘No Report’</w:t>
        </w:r>
      </w:ins>
      <w:ins w:id="34" w:author="차현수/선임연구원/차세대표준(연)ACS팀(hyunsu.cha@lge.com)" w:date="2018-01-11T17:14:00Z">
        <w:r>
          <w:rPr>
            <w:rFonts w:eastAsia="MS Mincho"/>
          </w:rPr>
          <w:t xml:space="preserve"> </w:t>
        </w:r>
      </w:ins>
      <w:del w:id="35" w:author="차현수/선임연구원/차세대표준(연)ACS팀(hyunsu.cha@lge.com)" w:date="2018-01-11T17:11:00Z">
        <w:r>
          <w:rPr>
            <w:rFonts w:eastAsia="MS Mincho"/>
          </w:rPr>
          <w:delText>.</w:delText>
        </w:r>
      </w:del>
      <w:r>
        <w:rPr>
          <w:lang w:val="en-GB" w:eastAsia="zh-CN"/>
        </w:rPr>
        <w:t>”</w:t>
      </w:r>
    </w:p>
    <w:p w:rsidR="001904A7" w:rsidRDefault="001904A7">
      <w:pPr>
        <w:rPr>
          <w:lang w:val="en-GB" w:eastAsia="zh-CN"/>
        </w:rPr>
      </w:pPr>
    </w:p>
    <w:p w:rsidR="001904A7" w:rsidRDefault="00653803">
      <w:pPr>
        <w:pStyle w:val="11"/>
        <w:numPr>
          <w:ilvl w:val="0"/>
          <w:numId w:val="6"/>
        </w:numPr>
        <w:ind w:firstLineChars="0"/>
        <w:rPr>
          <w:rFonts w:ascii="Times New Roman" w:hAnsi="Times New Roman"/>
          <w:b/>
          <w:i/>
          <w:sz w:val="22"/>
        </w:rPr>
      </w:pPr>
      <w:r>
        <w:rPr>
          <w:rFonts w:ascii="Times New Roman" w:hAnsi="Times New Roman"/>
          <w:b/>
          <w:i/>
          <w:sz w:val="22"/>
        </w:rPr>
        <w:t>Clarify agreement “Above applies at least for the case where the same subcarrier spacing is used for SS block and CSI-RS” for CSI-RS and SS block:</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rPr>
                <w:b/>
                <w:lang w:eastAsia="zh-CN"/>
              </w:rPr>
            </w:pPr>
            <w:r>
              <w:rPr>
                <w:b/>
                <w:highlight w:val="green"/>
                <w:lang w:eastAsia="zh-CN"/>
              </w:rPr>
              <w:lastRenderedPageBreak/>
              <w:t>Agreement</w:t>
            </w:r>
          </w:p>
          <w:p w:rsidR="001904A7" w:rsidRDefault="00653803">
            <w:pPr>
              <w:numPr>
                <w:ilvl w:val="0"/>
                <w:numId w:val="7"/>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rsidR="001904A7" w:rsidRDefault="00653803">
            <w:pPr>
              <w:autoSpaceDE/>
              <w:autoSpaceDN/>
              <w:adjustRightInd/>
              <w:snapToGrid/>
              <w:spacing w:after="0"/>
              <w:ind w:left="360"/>
              <w:jc w:val="left"/>
              <w:rPr>
                <w:lang w:eastAsia="zh-CN"/>
              </w:rPr>
            </w:pPr>
            <w:r>
              <w:rPr>
                <w:lang w:eastAsia="zh-CN"/>
              </w:rPr>
              <w:t>……..</w:t>
            </w:r>
          </w:p>
          <w:p w:rsidR="001904A7" w:rsidRDefault="00653803">
            <w:pPr>
              <w:numPr>
                <w:ilvl w:val="0"/>
                <w:numId w:val="7"/>
              </w:numPr>
              <w:autoSpaceDE/>
              <w:autoSpaceDN/>
              <w:adjustRightInd/>
              <w:snapToGrid/>
              <w:spacing w:after="0"/>
              <w:jc w:val="left"/>
              <w:rPr>
                <w:lang w:eastAsia="zh-CN"/>
              </w:rPr>
            </w:pPr>
            <w:r>
              <w:rPr>
                <w:lang w:eastAsia="zh-CN"/>
              </w:rPr>
              <w:t>Above applies at least for the case where the same subcarrier spacing is used for SS block and CSI-RS</w:t>
            </w:r>
          </w:p>
        </w:tc>
      </w:tr>
    </w:tbl>
    <w:p w:rsidR="001904A7" w:rsidRDefault="00653803">
      <w:pPr>
        <w:rPr>
          <w:lang w:eastAsia="zh-CN"/>
        </w:rPr>
      </w:pPr>
      <w:r>
        <w:rPr>
          <w:lang w:eastAsia="zh-CN"/>
        </w:rPr>
        <w:t>OPPO: CSI-RS and SS block is the same SCS</w:t>
      </w:r>
    </w:p>
    <w:p w:rsidR="001904A7" w:rsidRDefault="00653803">
      <w:pPr>
        <w:rPr>
          <w:lang w:eastAsia="zh-CN"/>
        </w:rPr>
      </w:pPr>
      <w:r>
        <w:rPr>
          <w:lang w:eastAsia="zh-CN"/>
        </w:rPr>
        <w:t>Qualcomm: CSI-RS and SCS should be less than 240Khz for the same SCS in same symbol case</w:t>
      </w:r>
    </w:p>
    <w:p w:rsidR="001904A7" w:rsidRDefault="00653803">
      <w:pPr>
        <w:rPr>
          <w:lang w:eastAsia="zh-CN"/>
        </w:rPr>
      </w:pPr>
      <w:r>
        <w:rPr>
          <w:rFonts w:hint="eastAsia"/>
          <w:lang w:val="en-GB" w:eastAsia="zh-CN"/>
        </w:rPr>
        <w:t xml:space="preserve">Samsung: </w:t>
      </w:r>
      <w:r>
        <w:rPr>
          <w:lang w:eastAsia="zh-CN"/>
        </w:rPr>
        <w:t>Both t</w:t>
      </w:r>
      <w:r>
        <w:rPr>
          <w:rFonts w:hint="eastAsia"/>
          <w:lang w:eastAsia="zh-CN"/>
        </w:rPr>
        <w:t>he same or different subcarrier spacing</w:t>
      </w:r>
      <w:r>
        <w:rPr>
          <w:lang w:eastAsia="zh-CN"/>
        </w:rPr>
        <w:t xml:space="preserve"> can be used for SS block and CSI-RS</w:t>
      </w:r>
    </w:p>
    <w:p w:rsidR="001904A7" w:rsidRDefault="001904A7">
      <w:pPr>
        <w:rPr>
          <w:b/>
          <w:lang w:val="en-GB" w:eastAsia="zh-CN"/>
        </w:rPr>
      </w:pPr>
    </w:p>
    <w:p w:rsidR="001904A7" w:rsidRDefault="00653803">
      <w:pPr>
        <w:rPr>
          <w:lang w:val="en-GB" w:eastAsia="zh-CN"/>
        </w:rPr>
      </w:pPr>
      <w:r>
        <w:rPr>
          <w:b/>
          <w:lang w:val="en-GB" w:eastAsia="zh-CN"/>
        </w:rPr>
        <w:t>Suggestion 1</w:t>
      </w:r>
      <w:r>
        <w:rPr>
          <w:rFonts w:hint="eastAsia"/>
          <w:b/>
          <w:lang w:val="en-GB" w:eastAsia="zh-CN"/>
        </w:rPr>
        <w:t>:</w:t>
      </w:r>
      <w:r>
        <w:rPr>
          <w:rFonts w:hint="eastAsia"/>
          <w:lang w:val="en-GB" w:eastAsia="zh-CN"/>
        </w:rPr>
        <w:t xml:space="preserve"> </w:t>
      </w:r>
      <w:r>
        <w:rPr>
          <w:lang w:val="en-GB" w:eastAsia="zh-CN"/>
        </w:rPr>
        <w:t>Further discussion on this issue, capture the previous agreement if no further agreement.</w:t>
      </w:r>
    </w:p>
    <w:p w:rsidR="001904A7" w:rsidRDefault="001904A7">
      <w:pPr>
        <w:rPr>
          <w:lang w:val="en-GB" w:eastAsia="zh-CN"/>
        </w:rPr>
      </w:pPr>
    </w:p>
    <w:p w:rsidR="001904A7" w:rsidRDefault="00653803">
      <w:pPr>
        <w:pStyle w:val="3"/>
        <w:numPr>
          <w:ilvl w:val="0"/>
          <w:numId w:val="0"/>
        </w:numPr>
        <w:ind w:left="720"/>
        <w:rPr>
          <w:lang w:val="en-GB" w:eastAsia="zh-CN"/>
        </w:rPr>
      </w:pPr>
      <w:r>
        <w:rPr>
          <w:lang w:val="en-GB" w:eastAsia="zh-CN"/>
        </w:rPr>
        <w:t>Issue 2:</w:t>
      </w:r>
      <w:r>
        <w:rPr>
          <w:rFonts w:hint="eastAsia"/>
          <w:lang w:val="en-GB" w:eastAsia="zh-CN"/>
        </w:rPr>
        <w:t xml:space="preserve"> </w:t>
      </w:r>
      <w:r>
        <w:rPr>
          <w:lang w:val="en-GB" w:eastAsia="zh-CN"/>
        </w:rPr>
        <w:t>CSI-RS</w:t>
      </w:r>
      <w:r>
        <w:rPr>
          <w:rFonts w:hint="eastAsia"/>
          <w:lang w:val="en-GB" w:eastAsia="zh-CN"/>
        </w:rPr>
        <w:t xml:space="preserve"> and </w:t>
      </w:r>
      <w:r>
        <w:rPr>
          <w:lang w:val="en-GB" w:eastAsia="zh-CN"/>
        </w:rPr>
        <w:t>CORESET</w:t>
      </w:r>
    </w:p>
    <w:p w:rsidR="001904A7" w:rsidRDefault="00653803">
      <w:pPr>
        <w:pStyle w:val="11"/>
        <w:numPr>
          <w:ilvl w:val="0"/>
          <w:numId w:val="8"/>
        </w:numPr>
        <w:ind w:firstLineChars="0"/>
        <w:rPr>
          <w:rFonts w:ascii="Times New Roman" w:hAnsi="Times New Roman"/>
          <w:b/>
          <w:i/>
          <w:sz w:val="22"/>
        </w:rPr>
      </w:pPr>
      <w:r>
        <w:rPr>
          <w:rFonts w:ascii="Times New Roman" w:hAnsi="Times New Roman"/>
          <w:b/>
          <w:i/>
          <w:sz w:val="22"/>
        </w:rPr>
        <w:t xml:space="preserve">The agreement on “A CSI-RS resource can be configured on </w:t>
      </w:r>
      <w:r>
        <w:rPr>
          <w:rFonts w:ascii="Times New Roman" w:hAnsi="Times New Roman" w:hint="eastAsia"/>
          <w:b/>
          <w:i/>
          <w:sz w:val="22"/>
        </w:rPr>
        <w:t>RBs outside CORES</w:t>
      </w:r>
      <w:r>
        <w:rPr>
          <w:rFonts w:ascii="Times New Roman" w:hAnsi="Times New Roman"/>
          <w:b/>
          <w:i/>
          <w:sz w:val="22"/>
        </w:rPr>
        <w:t>E</w:t>
      </w:r>
      <w:r>
        <w:rPr>
          <w:rFonts w:ascii="Times New Roman" w:hAnsi="Times New Roman" w:hint="eastAsia"/>
          <w:b/>
          <w:i/>
          <w:sz w:val="22"/>
        </w:rPr>
        <w:t xml:space="preserve">T in </w:t>
      </w:r>
      <w:r>
        <w:rPr>
          <w:rFonts w:ascii="Times New Roman" w:hAnsi="Times New Roman"/>
          <w:b/>
          <w:i/>
          <w:sz w:val="22"/>
        </w:rPr>
        <w:t>CORESET</w:t>
      </w:r>
      <w:r>
        <w:rPr>
          <w:rFonts w:ascii="Times New Roman" w:hAnsi="Times New Roman" w:hint="eastAsia"/>
          <w:b/>
          <w:i/>
          <w:sz w:val="22"/>
        </w:rPr>
        <w:t xml:space="preserve"> symbols</w:t>
      </w:r>
      <w:r>
        <w:rPr>
          <w:rFonts w:ascii="Times New Roman" w:hAnsi="Times New Roman"/>
          <w:b/>
          <w:i/>
          <w:sz w:val="22"/>
        </w:rPr>
        <w:t xml:space="preserve"> from UE perspective” is incorrectly captured in Section 5.2.2.3.1 of 38.214, which need to be corrected.</w:t>
      </w:r>
    </w:p>
    <w:p w:rsidR="001904A7" w:rsidRDefault="001904A7">
      <w:pPr>
        <w:pStyle w:val="11"/>
        <w:ind w:left="420" w:firstLineChars="0" w:firstLine="0"/>
        <w:rPr>
          <w:rFonts w:ascii="Times New Roman" w:hAnsi="Times New Roman"/>
          <w:b/>
          <w:i/>
          <w:sz w:val="22"/>
        </w:rPr>
      </w:pPr>
    </w:p>
    <w:tbl>
      <w:tblPr>
        <w:tblStyle w:val="af2"/>
        <w:tblW w:w="9312" w:type="dxa"/>
        <w:tblInd w:w="-5" w:type="dxa"/>
        <w:tblLayout w:type="fixed"/>
        <w:tblLook w:val="04A0" w:firstRow="1" w:lastRow="0" w:firstColumn="1" w:lastColumn="0" w:noHBand="0" w:noVBand="1"/>
      </w:tblPr>
      <w:tblGrid>
        <w:gridCol w:w="9312"/>
      </w:tblGrid>
      <w:tr w:rsidR="001904A7">
        <w:tc>
          <w:tcPr>
            <w:tcW w:w="9312" w:type="dxa"/>
          </w:tcPr>
          <w:p w:rsidR="001904A7" w:rsidRDefault="00653803">
            <w:pPr>
              <w:rPr>
                <w:b/>
                <w:szCs w:val="20"/>
              </w:rPr>
            </w:pPr>
            <w:r>
              <w:rPr>
                <w:b/>
                <w:szCs w:val="20"/>
                <w:highlight w:val="green"/>
              </w:rPr>
              <w:t>Agreement:</w:t>
            </w:r>
          </w:p>
          <w:p w:rsidR="001904A7" w:rsidRDefault="00653803">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tc>
      </w:tr>
    </w:tbl>
    <w:p w:rsidR="001904A7" w:rsidRDefault="001904A7">
      <w:pPr>
        <w:pStyle w:val="11"/>
        <w:ind w:left="420" w:firstLineChars="0" w:firstLine="0"/>
        <w:rPr>
          <w:rFonts w:ascii="Times New Roman" w:hAnsi="Times New Roman"/>
          <w:b/>
          <w:i/>
          <w:sz w:val="22"/>
        </w:rPr>
      </w:pPr>
    </w:p>
    <w:p w:rsidR="001904A7" w:rsidRDefault="00653803">
      <w:pPr>
        <w:rPr>
          <w:lang w:val="en-GB" w:eastAsia="zh-CN"/>
        </w:rPr>
      </w:pPr>
      <w:r>
        <w:rPr>
          <w:lang w:val="en-GB" w:eastAsia="zh-CN"/>
        </w:rPr>
        <w:t>Supported by: Huawei, HiSilicon</w:t>
      </w:r>
    </w:p>
    <w:p w:rsidR="001904A7" w:rsidRDefault="00653803">
      <w:pPr>
        <w:rPr>
          <w:lang w:val="en-GB" w:eastAsia="zh-CN"/>
        </w:rPr>
      </w:pPr>
      <w:r>
        <w:rPr>
          <w:lang w:val="en-GB" w:eastAsia="zh-CN"/>
        </w:rPr>
        <w:t>One of text proposal is provided in R1-1800102------------------------------------------------</w:t>
      </w:r>
    </w:p>
    <w:p w:rsidR="001904A7" w:rsidRDefault="001904A7">
      <w:pPr>
        <w:widowControl w:val="0"/>
        <w:spacing w:after="0"/>
        <w:rPr>
          <w:rFonts w:eastAsia="MS Mincho"/>
          <w:color w:val="000000"/>
          <w:sz w:val="20"/>
          <w:szCs w:val="20"/>
        </w:rPr>
      </w:pP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jc w:val="center"/>
              <w:rPr>
                <w:rFonts w:eastAsia="MS Mincho"/>
                <w:b/>
                <w:color w:val="FF0000"/>
                <w:szCs w:val="20"/>
              </w:rPr>
            </w:pPr>
            <w:r>
              <w:rPr>
                <w:rFonts w:eastAsia="MS Mincho"/>
                <w:b/>
                <w:color w:val="FF0000"/>
                <w:szCs w:val="20"/>
              </w:rPr>
              <w:t>&lt;Unchanged parts are omitted&gt;</w:t>
            </w:r>
          </w:p>
          <w:p w:rsidR="001904A7" w:rsidRDefault="00653803">
            <w:pPr>
              <w:rPr>
                <w:lang w:eastAsia="zh-CN"/>
              </w:rPr>
            </w:pPr>
            <w:r>
              <w:rPr>
                <w:rFonts w:eastAsia="MS Mincho"/>
                <w:color w:val="000000"/>
                <w:sz w:val="20"/>
                <w:szCs w:val="20"/>
                <w:lang w:eastAsia="ja-JP"/>
              </w:rPr>
              <w:t xml:space="preserve">The UE </w:t>
            </w:r>
            <w:r>
              <w:rPr>
                <w:rFonts w:eastAsia="MS Mincho"/>
                <w:color w:val="000000"/>
                <w:sz w:val="20"/>
                <w:szCs w:val="20"/>
              </w:rPr>
              <w:t>may be configured the CSI-RS in same OFDM symbols as CORESET, but not in the same</w:t>
            </w:r>
            <w:del w:id="36" w:author="Huawei" w:date="2018-01-12T12:08:00Z">
              <w:r>
                <w:rPr>
                  <w:rFonts w:eastAsia="MS Mincho"/>
                  <w:color w:val="000000"/>
                  <w:sz w:val="20"/>
                  <w:szCs w:val="20"/>
                </w:rPr>
                <w:delText xml:space="preserve"> resource elements</w:delText>
              </w:r>
            </w:del>
            <w:ins w:id="37" w:author="Huawei" w:date="2018-01-12T12:08:00Z">
              <w:r>
                <w:rPr>
                  <w:rFonts w:eastAsia="MS Mincho"/>
                  <w:color w:val="000000"/>
                  <w:sz w:val="20"/>
                  <w:szCs w:val="20"/>
                </w:rPr>
                <w:t xml:space="preserve"> resource blocks</w:t>
              </w:r>
            </w:ins>
            <w:r>
              <w:rPr>
                <w:rFonts w:eastAsia="MS Mincho"/>
                <w:color w:val="000000"/>
                <w:sz w:val="20"/>
                <w:szCs w:val="20"/>
              </w:rPr>
              <w:t>.</w:t>
            </w:r>
          </w:p>
        </w:tc>
      </w:tr>
    </w:tbl>
    <w:p w:rsidR="001904A7" w:rsidRDefault="001904A7">
      <w:pPr>
        <w:rPr>
          <w:lang w:eastAsia="zh-CN"/>
        </w:rPr>
      </w:pPr>
    </w:p>
    <w:p w:rsidR="001904A7" w:rsidRDefault="00653803">
      <w:pPr>
        <w:rPr>
          <w:lang w:val="en-GB" w:eastAsia="zh-CN"/>
        </w:rPr>
      </w:pPr>
      <w:r>
        <w:rPr>
          <w:rFonts w:hint="eastAsia"/>
          <w:b/>
          <w:lang w:val="en-GB" w:eastAsia="zh-CN"/>
        </w:rPr>
        <w:t xml:space="preserve">Proposal </w:t>
      </w:r>
      <w:r w:rsidR="00F454A8">
        <w:rPr>
          <w:b/>
          <w:lang w:val="en-GB" w:eastAsia="zh-CN"/>
        </w:rPr>
        <w:t>5</w:t>
      </w:r>
      <w:r>
        <w:rPr>
          <w:b/>
          <w:lang w:val="en-GB" w:eastAsia="zh-CN"/>
        </w:rPr>
        <w:t>4</w:t>
      </w:r>
      <w:r>
        <w:rPr>
          <w:rFonts w:hint="eastAsia"/>
          <w:b/>
          <w:lang w:val="en-GB" w:eastAsia="zh-CN"/>
        </w:rPr>
        <w:t>:</w:t>
      </w:r>
      <w:r>
        <w:rPr>
          <w:rFonts w:hint="eastAsia"/>
          <w:lang w:val="en-GB" w:eastAsia="zh-CN"/>
        </w:rPr>
        <w:t xml:space="preserve"> </w:t>
      </w:r>
      <w:r>
        <w:rPr>
          <w:lang w:val="en-GB" w:eastAsia="zh-CN"/>
        </w:rPr>
        <w:t>Accept this agreement.</w:t>
      </w:r>
    </w:p>
    <w:p w:rsidR="001904A7" w:rsidRDefault="001904A7">
      <w:pPr>
        <w:rPr>
          <w:lang w:val="en-GB" w:eastAsia="zh-CN"/>
        </w:rPr>
      </w:pPr>
    </w:p>
    <w:p w:rsidR="001904A7" w:rsidRDefault="00653803">
      <w:pPr>
        <w:pStyle w:val="11"/>
        <w:numPr>
          <w:ilvl w:val="0"/>
          <w:numId w:val="8"/>
        </w:numPr>
        <w:ind w:firstLineChars="0"/>
        <w:rPr>
          <w:rFonts w:ascii="Times New Roman" w:hAnsi="Times New Roman"/>
          <w:b/>
          <w:i/>
          <w:sz w:val="22"/>
        </w:rPr>
      </w:pPr>
      <w:r>
        <w:rPr>
          <w:rFonts w:ascii="Times New Roman" w:hAnsi="Times New Roman"/>
          <w:b/>
          <w:i/>
          <w:sz w:val="22"/>
        </w:rPr>
        <w:t>The description of multiplexing between CSI-RS and CORESET are mismatched between 38.211 and 38.212, where in Section 7.4.1.5.3 in 38.211 is described as puncture CSI-RS if collided, but in Section 5.2.2.3.1 of 38.214 is with no mapping of CSI-RS in the overlapping resources.</w:t>
      </w:r>
    </w:p>
    <w:tbl>
      <w:tblPr>
        <w:tblStyle w:val="af2"/>
        <w:tblW w:w="9312" w:type="dxa"/>
        <w:tblInd w:w="-5" w:type="dxa"/>
        <w:tblLayout w:type="fixed"/>
        <w:tblLook w:val="04A0" w:firstRow="1" w:lastRow="0" w:firstColumn="1" w:lastColumn="0" w:noHBand="0" w:noVBand="1"/>
      </w:tblPr>
      <w:tblGrid>
        <w:gridCol w:w="9312"/>
      </w:tblGrid>
      <w:tr w:rsidR="001904A7">
        <w:tc>
          <w:tcPr>
            <w:tcW w:w="9312" w:type="dxa"/>
          </w:tcPr>
          <w:p w:rsidR="001904A7" w:rsidRDefault="00653803">
            <w:pPr>
              <w:rPr>
                <w:b/>
                <w:szCs w:val="20"/>
                <w:highlight w:val="green"/>
              </w:rPr>
            </w:pPr>
            <w:r>
              <w:rPr>
                <w:b/>
                <w:szCs w:val="20"/>
                <w:highlight w:val="green"/>
              </w:rPr>
              <w:t>Agreement:</w:t>
            </w:r>
          </w:p>
          <w:p w:rsidR="001904A7" w:rsidRDefault="00653803">
            <w:pPr>
              <w:rPr>
                <w:rFonts w:eastAsia="MS Mincho"/>
                <w:color w:val="000000"/>
                <w:sz w:val="20"/>
                <w:szCs w:val="20"/>
              </w:rPr>
            </w:pPr>
            <w:r>
              <w:rPr>
                <w:rFonts w:eastAsia="MS Mincho"/>
                <w:color w:val="000000"/>
                <w:sz w:val="20"/>
                <w:szCs w:val="20"/>
              </w:rPr>
              <w:t xml:space="preserve">A CSI-RS resource can be configured on </w:t>
            </w:r>
            <w:r>
              <w:rPr>
                <w:rFonts w:eastAsia="MS Mincho" w:hint="eastAsia"/>
                <w:color w:val="000000"/>
                <w:sz w:val="20"/>
                <w:szCs w:val="20"/>
              </w:rPr>
              <w:t>RBs outside CORES</w:t>
            </w:r>
            <w:r>
              <w:rPr>
                <w:rFonts w:eastAsia="MS Mincho"/>
                <w:color w:val="000000"/>
                <w:sz w:val="20"/>
                <w:szCs w:val="20"/>
              </w:rPr>
              <w:t>E</w:t>
            </w:r>
            <w:r>
              <w:rPr>
                <w:rFonts w:eastAsia="MS Mincho" w:hint="eastAsia"/>
                <w:color w:val="000000"/>
                <w:sz w:val="20"/>
                <w:szCs w:val="20"/>
              </w:rPr>
              <w:t xml:space="preserve">T in </w:t>
            </w:r>
            <w:r>
              <w:rPr>
                <w:rFonts w:eastAsia="MS Mincho"/>
                <w:color w:val="000000"/>
                <w:sz w:val="20"/>
                <w:szCs w:val="20"/>
              </w:rPr>
              <w:t>CORESET</w:t>
            </w:r>
            <w:r>
              <w:rPr>
                <w:rFonts w:eastAsia="MS Mincho" w:hint="eastAsia"/>
                <w:color w:val="000000"/>
                <w:sz w:val="20"/>
                <w:szCs w:val="20"/>
              </w:rPr>
              <w:t xml:space="preserve"> symbols</w:t>
            </w:r>
            <w:r>
              <w:rPr>
                <w:rFonts w:eastAsia="MS Mincho"/>
                <w:color w:val="000000"/>
                <w:sz w:val="20"/>
                <w:szCs w:val="20"/>
              </w:rPr>
              <w:t xml:space="preserve"> from UE perspective.</w:t>
            </w:r>
          </w:p>
          <w:p w:rsidR="001904A7" w:rsidRDefault="00653803">
            <w:pPr>
              <w:pStyle w:val="RAN1bullet1"/>
              <w:rPr>
                <w:rFonts w:ascii="Times New Roman" w:eastAsia="MS Mincho" w:hAnsi="Times New Roman"/>
                <w:color w:val="000000"/>
                <w:szCs w:val="20"/>
                <w:lang w:val="en-US"/>
              </w:rPr>
            </w:pPr>
            <w:r>
              <w:rPr>
                <w:rFonts w:ascii="Times New Roman" w:eastAsia="MS Mincho" w:hAnsi="Times New Roman"/>
                <w:color w:val="000000"/>
                <w:szCs w:val="20"/>
                <w:lang w:val="en-US"/>
              </w:rPr>
              <w:t>Above applies at least for the case where PDCCH and CSI-RS are spatially QCL-ed, and FFS for multi-panel UEs</w:t>
            </w:r>
          </w:p>
          <w:p w:rsidR="001904A7" w:rsidRDefault="00653803">
            <w:pPr>
              <w:pStyle w:val="RAN1bullet1"/>
              <w:rPr>
                <w:rFonts w:ascii="Times New Roman" w:eastAsia="MS Mincho" w:hAnsi="Times New Roman"/>
                <w:color w:val="000000"/>
                <w:szCs w:val="20"/>
                <w:lang w:val="en-US"/>
              </w:rPr>
            </w:pPr>
            <w:r>
              <w:rPr>
                <w:rFonts w:ascii="Times New Roman" w:eastAsia="MS Mincho" w:hAnsi="Times New Roman"/>
                <w:color w:val="000000"/>
                <w:szCs w:val="20"/>
                <w:lang w:val="en-US"/>
              </w:rPr>
              <w:t>FFS: Use case when the above is applicable (ex: CSI reporting for wideband and partial band)</w:t>
            </w:r>
          </w:p>
          <w:p w:rsidR="001904A7" w:rsidRDefault="00653803">
            <w:pPr>
              <w:pStyle w:val="RAN1bullet1"/>
              <w:rPr>
                <w:rFonts w:ascii="Times New Roman" w:eastAsia="MS Mincho" w:hAnsi="Times New Roman"/>
                <w:color w:val="000000"/>
                <w:szCs w:val="20"/>
                <w:lang w:val="en-US"/>
              </w:rPr>
            </w:pPr>
            <w:r>
              <w:rPr>
                <w:rFonts w:ascii="Times New Roman" w:eastAsia="MS Mincho" w:hAnsi="Times New Roman"/>
                <w:color w:val="000000"/>
                <w:szCs w:val="20"/>
                <w:lang w:val="en-US"/>
              </w:rPr>
              <w:t>Note: CSI-RS BW discussion should be taken into account</w:t>
            </w:r>
          </w:p>
          <w:p w:rsidR="001904A7" w:rsidRDefault="00653803">
            <w:pPr>
              <w:pStyle w:val="RAN1bullet1"/>
              <w:rPr>
                <w:rFonts w:ascii="Times New Roman" w:eastAsia="MS Mincho" w:hAnsi="Times New Roman"/>
                <w:color w:val="000000"/>
                <w:szCs w:val="20"/>
                <w:lang w:val="en-US"/>
              </w:rPr>
            </w:pPr>
            <w:r>
              <w:rPr>
                <w:rFonts w:ascii="Times New Roman" w:eastAsia="MS Mincho" w:hAnsi="Times New Roman" w:hint="eastAsia"/>
                <w:color w:val="000000"/>
                <w:szCs w:val="20"/>
                <w:lang w:val="en-US"/>
              </w:rPr>
              <w:t xml:space="preserve">Above </w:t>
            </w:r>
            <w:r>
              <w:rPr>
                <w:rFonts w:ascii="Times New Roman" w:eastAsia="MS Mincho" w:hAnsi="Times New Roman"/>
                <w:color w:val="000000"/>
                <w:szCs w:val="20"/>
                <w:lang w:val="en-US"/>
              </w:rPr>
              <w:t xml:space="preserve">at least </w:t>
            </w:r>
            <w:r>
              <w:rPr>
                <w:rFonts w:ascii="Times New Roman" w:eastAsia="MS Mincho" w:hAnsi="Times New Roman" w:hint="eastAsia"/>
                <w:color w:val="000000"/>
                <w:szCs w:val="20"/>
                <w:lang w:val="en-US"/>
              </w:rPr>
              <w:t>applies</w:t>
            </w:r>
            <w:r>
              <w:rPr>
                <w:rFonts w:ascii="Times New Roman" w:eastAsia="MS Mincho" w:hAnsi="Times New Roman"/>
                <w:color w:val="000000"/>
                <w:szCs w:val="20"/>
                <w:lang w:val="en-US"/>
              </w:rPr>
              <w:t xml:space="preserve"> for non-slot based cases</w:t>
            </w:r>
          </w:p>
          <w:p w:rsidR="001904A7" w:rsidRDefault="00653803">
            <w:pPr>
              <w:rPr>
                <w:rFonts w:eastAsia="MS Mincho"/>
                <w:color w:val="000000"/>
                <w:sz w:val="20"/>
                <w:szCs w:val="20"/>
              </w:rPr>
            </w:pPr>
            <w:r>
              <w:rPr>
                <w:rFonts w:eastAsia="MS Mincho"/>
                <w:color w:val="000000"/>
                <w:sz w:val="20"/>
                <w:szCs w:val="20"/>
              </w:rPr>
              <w:t>Above feature is supported for slot-based transmissions as well</w:t>
            </w:r>
          </w:p>
        </w:tc>
      </w:tr>
    </w:tbl>
    <w:p w:rsidR="001904A7" w:rsidRDefault="001904A7">
      <w:pPr>
        <w:pStyle w:val="11"/>
        <w:ind w:left="420" w:firstLineChars="0" w:firstLine="0"/>
        <w:rPr>
          <w:rFonts w:ascii="Times New Roman" w:hAnsi="Times New Roman"/>
          <w:b/>
          <w:i/>
          <w:sz w:val="22"/>
        </w:rPr>
      </w:pPr>
    </w:p>
    <w:p w:rsidR="001904A7" w:rsidRDefault="00653803">
      <w:pPr>
        <w:autoSpaceDE/>
        <w:autoSpaceDN/>
        <w:adjustRightInd/>
        <w:snapToGrid/>
        <w:spacing w:afterLines="50"/>
        <w:rPr>
          <w:lang w:eastAsia="zh-CN"/>
        </w:rPr>
      </w:pPr>
      <w:r>
        <w:rPr>
          <w:lang w:eastAsia="zh-CN"/>
        </w:rPr>
        <w:t>In R1-1800435, there are two methods for selection:</w:t>
      </w:r>
    </w:p>
    <w:p w:rsidR="001904A7" w:rsidRDefault="00653803">
      <w:pPr>
        <w:pStyle w:val="RAN1bullet1"/>
        <w:numPr>
          <w:ilvl w:val="0"/>
          <w:numId w:val="9"/>
        </w:numPr>
        <w:spacing w:afterLines="50" w:after="120"/>
      </w:pPr>
      <w:r>
        <w:rPr>
          <w:b/>
        </w:rPr>
        <w:lastRenderedPageBreak/>
        <w:t xml:space="preserve">Alt.1: </w:t>
      </w:r>
      <w:r>
        <w:t>Follow the current description in TS38.214 and remove the corresponding parts from TS38.211, which means that the bandwidths of CSI-RS and CORESET/SSB shall be configured exclusively (i.e. no assumptions on CSI-RS RE puncturing at UE side).</w:t>
      </w:r>
    </w:p>
    <w:p w:rsidR="001904A7" w:rsidRDefault="00653803">
      <w:pPr>
        <w:pStyle w:val="RAN1bullet1"/>
        <w:spacing w:afterLines="50" w:after="120"/>
        <w:ind w:left="720"/>
      </w:pPr>
      <w:r>
        <w:rPr>
          <w:b/>
        </w:rPr>
        <w:t>Supported by:</w:t>
      </w:r>
      <w:r>
        <w:t xml:space="preserve"> Samsung, Huawei, HiSilicon</w:t>
      </w:r>
    </w:p>
    <w:p w:rsidR="001904A7" w:rsidRDefault="00653803">
      <w:pPr>
        <w:pStyle w:val="RAN1bullet1"/>
        <w:numPr>
          <w:ilvl w:val="0"/>
          <w:numId w:val="9"/>
        </w:numPr>
        <w:spacing w:afterLines="50" w:after="120"/>
      </w:pPr>
      <w:r>
        <w:rPr>
          <w:b/>
        </w:rPr>
        <w:t xml:space="preserve">Alt. 2: </w:t>
      </w:r>
      <w:r>
        <w:t>Follow/update the current description in TS38.211 and remove the corresponding parts from TS38.214, which means that CSI-RS REs overlapping with CORESET/SSB shall be punctured.</w:t>
      </w:r>
    </w:p>
    <w:p w:rsidR="001904A7" w:rsidRDefault="00653803">
      <w:pPr>
        <w:pStyle w:val="RAN1bullet1"/>
        <w:spacing w:afterLines="50" w:after="120"/>
        <w:ind w:left="720"/>
      </w:pPr>
      <w:r>
        <w:rPr>
          <w:b/>
        </w:rPr>
        <w:t>Supported by:</w:t>
      </w:r>
      <w:r>
        <w:t xml:space="preserve"> Samsung</w:t>
      </w:r>
    </w:p>
    <w:p w:rsidR="001904A7" w:rsidRDefault="00653803">
      <w:pPr>
        <w:rPr>
          <w:lang w:val="en-GB" w:eastAsia="zh-CN"/>
        </w:rPr>
      </w:pPr>
      <w:r>
        <w:rPr>
          <w:rFonts w:hint="eastAsia"/>
          <w:b/>
          <w:lang w:val="en-GB" w:eastAsia="zh-CN"/>
        </w:rPr>
        <w:t xml:space="preserve">Proposal </w:t>
      </w:r>
      <w:r w:rsidR="00F454A8">
        <w:rPr>
          <w:b/>
          <w:lang w:val="en-GB" w:eastAsia="zh-CN"/>
        </w:rPr>
        <w:t>6</w:t>
      </w:r>
      <w:r>
        <w:rPr>
          <w:rFonts w:hint="eastAsia"/>
          <w:b/>
          <w:lang w:val="en-GB" w:eastAsia="zh-CN"/>
        </w:rPr>
        <w:t>:</w:t>
      </w:r>
      <w:r>
        <w:rPr>
          <w:rFonts w:hint="eastAsia"/>
          <w:lang w:val="en-GB" w:eastAsia="zh-CN"/>
        </w:rPr>
        <w:t xml:space="preserve"> </w:t>
      </w:r>
      <w:r>
        <w:rPr>
          <w:lang w:val="en-GB" w:eastAsia="zh-CN"/>
        </w:rPr>
        <w:t xml:space="preserve">Support Alt.1. Then, to </w:t>
      </w:r>
      <w:r w:rsidR="009E29C0">
        <w:rPr>
          <w:lang w:val="en-GB" w:eastAsia="zh-CN"/>
        </w:rPr>
        <w:t xml:space="preserve">further </w:t>
      </w:r>
      <w:r>
        <w:rPr>
          <w:lang w:val="en-GB" w:eastAsia="zh-CN"/>
        </w:rPr>
        <w:t>discuss the text proposal.</w:t>
      </w:r>
    </w:p>
    <w:p w:rsidR="001904A7" w:rsidRDefault="001904A7">
      <w:pPr>
        <w:pStyle w:val="RAN1bullet1"/>
        <w:spacing w:afterLines="50" w:after="120"/>
      </w:pPr>
    </w:p>
    <w:p w:rsidR="001904A7" w:rsidRDefault="00653803">
      <w:pPr>
        <w:pStyle w:val="11"/>
        <w:numPr>
          <w:ilvl w:val="0"/>
          <w:numId w:val="8"/>
        </w:numPr>
        <w:ind w:firstLineChars="0"/>
        <w:rPr>
          <w:rFonts w:ascii="Times New Roman" w:hAnsi="Times New Roman"/>
          <w:b/>
          <w:i/>
          <w:sz w:val="22"/>
        </w:rPr>
      </w:pPr>
      <w:r>
        <w:rPr>
          <w:rFonts w:ascii="Times New Roman" w:hAnsi="Times New Roman"/>
          <w:b/>
          <w:i/>
          <w:sz w:val="22"/>
        </w:rPr>
        <w:t>There is an FFS part for spatial QCL assumption for CSI-RS and CORSET, whether only spatial QCLed CSI-RS and CORESET can be multiplexed in a symbol</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rPr>
                <w:b/>
                <w:szCs w:val="20"/>
                <w:highlight w:val="green"/>
              </w:rPr>
            </w:pPr>
            <w:r>
              <w:rPr>
                <w:b/>
                <w:szCs w:val="20"/>
                <w:highlight w:val="green"/>
              </w:rPr>
              <w:t>Agreement:</w:t>
            </w:r>
          </w:p>
          <w:p w:rsidR="001904A7" w:rsidRDefault="00653803">
            <w:pPr>
              <w:rPr>
                <w:rFonts w:eastAsia="MS Mincho"/>
                <w:color w:val="000000"/>
                <w:sz w:val="20"/>
                <w:szCs w:val="20"/>
              </w:rPr>
            </w:pPr>
            <w:r>
              <w:rPr>
                <w:rFonts w:eastAsia="MS Mincho"/>
                <w:color w:val="000000"/>
                <w:sz w:val="20"/>
                <w:szCs w:val="20"/>
              </w:rPr>
              <w:t xml:space="preserve">A CSI-RS resource can be configured on </w:t>
            </w:r>
            <w:r>
              <w:rPr>
                <w:rFonts w:eastAsia="MS Mincho" w:hint="eastAsia"/>
                <w:color w:val="000000"/>
                <w:sz w:val="20"/>
                <w:szCs w:val="20"/>
              </w:rPr>
              <w:t>RBs outside CORES</w:t>
            </w:r>
            <w:r>
              <w:rPr>
                <w:rFonts w:eastAsia="MS Mincho"/>
                <w:color w:val="000000"/>
                <w:sz w:val="20"/>
                <w:szCs w:val="20"/>
              </w:rPr>
              <w:t>E</w:t>
            </w:r>
            <w:r>
              <w:rPr>
                <w:rFonts w:eastAsia="MS Mincho" w:hint="eastAsia"/>
                <w:color w:val="000000"/>
                <w:sz w:val="20"/>
                <w:szCs w:val="20"/>
              </w:rPr>
              <w:t xml:space="preserve">T in </w:t>
            </w:r>
            <w:r>
              <w:rPr>
                <w:rFonts w:eastAsia="MS Mincho"/>
                <w:color w:val="000000"/>
                <w:sz w:val="20"/>
                <w:szCs w:val="20"/>
              </w:rPr>
              <w:t>CORESET</w:t>
            </w:r>
            <w:r>
              <w:rPr>
                <w:rFonts w:eastAsia="MS Mincho" w:hint="eastAsia"/>
                <w:color w:val="000000"/>
                <w:sz w:val="20"/>
                <w:szCs w:val="20"/>
              </w:rPr>
              <w:t xml:space="preserve"> symbols</w:t>
            </w:r>
            <w:r>
              <w:rPr>
                <w:rFonts w:eastAsia="MS Mincho"/>
                <w:color w:val="000000"/>
                <w:sz w:val="20"/>
                <w:szCs w:val="20"/>
              </w:rPr>
              <w:t xml:space="preserve"> from UE perspective.</w:t>
            </w:r>
          </w:p>
          <w:p w:rsidR="001904A7" w:rsidRDefault="00653803">
            <w:pPr>
              <w:rPr>
                <w:rFonts w:eastAsia="MS Mincho"/>
                <w:color w:val="000000"/>
                <w:sz w:val="20"/>
                <w:szCs w:val="20"/>
              </w:rPr>
            </w:pPr>
            <w:r>
              <w:rPr>
                <w:rFonts w:eastAsia="MS Mincho"/>
                <w:color w:val="000000"/>
                <w:sz w:val="20"/>
                <w:szCs w:val="20"/>
              </w:rPr>
              <w:t>Above applies at least for the case where PDCCH and CSI-RS are spatially QCL-ed, and FFS for multi-panel UEs</w:t>
            </w:r>
          </w:p>
          <w:p w:rsidR="001904A7" w:rsidRDefault="00653803">
            <w:pPr>
              <w:rPr>
                <w:rFonts w:eastAsia="MS Mincho"/>
                <w:color w:val="000000"/>
                <w:sz w:val="20"/>
                <w:szCs w:val="20"/>
              </w:rPr>
            </w:pPr>
            <w:r>
              <w:rPr>
                <w:rFonts w:eastAsia="MS Mincho"/>
                <w:color w:val="000000"/>
                <w:sz w:val="20"/>
                <w:szCs w:val="20"/>
              </w:rPr>
              <w:t>FFS: Use case when the above is applicable (ex: CSI reporting for wideband and partial band)</w:t>
            </w:r>
          </w:p>
        </w:tc>
      </w:tr>
    </w:tbl>
    <w:p w:rsidR="001904A7" w:rsidRDefault="001904A7">
      <w:pPr>
        <w:rPr>
          <w:b/>
          <w:i/>
        </w:rPr>
      </w:pPr>
    </w:p>
    <w:p w:rsidR="001904A7" w:rsidRDefault="00653803">
      <w:pPr>
        <w:pStyle w:val="11"/>
        <w:ind w:firstLineChars="0" w:firstLine="0"/>
        <w:rPr>
          <w:rFonts w:ascii="Times New Roman" w:hAnsi="Times New Roman"/>
          <w:sz w:val="22"/>
        </w:rPr>
      </w:pPr>
      <w:r>
        <w:rPr>
          <w:rFonts w:ascii="Times New Roman" w:hAnsi="Times New Roman"/>
          <w:b/>
          <w:sz w:val="22"/>
        </w:rPr>
        <w:t>Only spatial QCLed:</w:t>
      </w:r>
      <w:r>
        <w:rPr>
          <w:rFonts w:ascii="Times New Roman" w:hAnsi="Times New Roman"/>
          <w:sz w:val="22"/>
        </w:rPr>
        <w:t xml:space="preserve"> LGE (Text proposal are in R1-1800366)</w:t>
      </w:r>
    </w:p>
    <w:p w:rsidR="001904A7" w:rsidRDefault="00653803">
      <w:pPr>
        <w:pStyle w:val="11"/>
        <w:ind w:firstLineChars="0" w:firstLine="0"/>
        <w:rPr>
          <w:rFonts w:ascii="Times New Roman" w:hAnsi="Times New Roman"/>
          <w:sz w:val="22"/>
        </w:rPr>
      </w:pPr>
      <w:r>
        <w:rPr>
          <w:rFonts w:ascii="Times New Roman" w:hAnsi="Times New Roman"/>
          <w:b/>
          <w:sz w:val="22"/>
        </w:rPr>
        <w:t>Can be QCLed and non-QCLed</w:t>
      </w:r>
      <w:r>
        <w:rPr>
          <w:rFonts w:ascii="Times New Roman" w:hAnsi="Times New Roman"/>
          <w:sz w:val="22"/>
        </w:rPr>
        <w:t>: Huawei, HiSilicon (Text proposal in R1-1800102)</w:t>
      </w:r>
    </w:p>
    <w:p w:rsidR="001904A7" w:rsidRDefault="001904A7">
      <w:pPr>
        <w:rPr>
          <w:lang w:eastAsia="zh-CN"/>
        </w:rPr>
      </w:pPr>
    </w:p>
    <w:p w:rsidR="001904A7" w:rsidRDefault="00653803">
      <w:pPr>
        <w:rPr>
          <w:lang w:val="en-GB" w:eastAsia="zh-CN"/>
        </w:rPr>
      </w:pPr>
      <w:r>
        <w:rPr>
          <w:b/>
          <w:lang w:val="en-GB" w:eastAsia="zh-CN"/>
        </w:rPr>
        <w:t>Suggestion 2</w:t>
      </w:r>
      <w:r>
        <w:rPr>
          <w:rFonts w:hint="eastAsia"/>
          <w:b/>
          <w:lang w:val="en-GB" w:eastAsia="zh-CN"/>
        </w:rPr>
        <w:t>:</w:t>
      </w:r>
      <w:r>
        <w:rPr>
          <w:rFonts w:hint="eastAsia"/>
          <w:lang w:val="en-GB" w:eastAsia="zh-CN"/>
        </w:rPr>
        <w:t xml:space="preserve"> </w:t>
      </w:r>
      <w:r>
        <w:rPr>
          <w:lang w:val="en-GB" w:eastAsia="zh-CN"/>
        </w:rPr>
        <w:t>Discuss further for this open issue.</w:t>
      </w:r>
    </w:p>
    <w:p w:rsidR="001904A7" w:rsidRDefault="001904A7">
      <w:pPr>
        <w:rPr>
          <w:lang w:val="en-GB" w:eastAsia="zh-CN"/>
        </w:rPr>
      </w:pPr>
    </w:p>
    <w:p w:rsidR="001904A7" w:rsidRDefault="00653803">
      <w:pPr>
        <w:pStyle w:val="3"/>
        <w:numPr>
          <w:ilvl w:val="0"/>
          <w:numId w:val="0"/>
        </w:numPr>
        <w:ind w:left="720"/>
        <w:rPr>
          <w:lang w:val="en-GB" w:eastAsia="zh-CN"/>
        </w:rPr>
      </w:pPr>
      <w:r>
        <w:rPr>
          <w:lang w:val="en-GB" w:eastAsia="zh-CN"/>
        </w:rPr>
        <w:t>Issue 3:</w:t>
      </w:r>
      <w:r>
        <w:rPr>
          <w:rFonts w:hint="eastAsia"/>
          <w:lang w:val="en-GB" w:eastAsia="zh-CN"/>
        </w:rPr>
        <w:t xml:space="preserve"> </w:t>
      </w:r>
      <w:r>
        <w:rPr>
          <w:lang w:val="en-GB" w:eastAsia="zh-CN"/>
        </w:rPr>
        <w:t>CSI-RS</w:t>
      </w:r>
      <w:r>
        <w:rPr>
          <w:rFonts w:hint="eastAsia"/>
          <w:lang w:val="en-GB" w:eastAsia="zh-CN"/>
        </w:rPr>
        <w:t xml:space="preserve"> and </w:t>
      </w:r>
      <w:r>
        <w:rPr>
          <w:lang w:val="en-GB" w:eastAsia="zh-CN"/>
        </w:rPr>
        <w:t>PDSCH</w:t>
      </w:r>
    </w:p>
    <w:p w:rsidR="001904A7" w:rsidRDefault="00653803">
      <w:pPr>
        <w:pStyle w:val="11"/>
        <w:numPr>
          <w:ilvl w:val="0"/>
          <w:numId w:val="10"/>
        </w:numPr>
        <w:ind w:firstLineChars="0"/>
        <w:rPr>
          <w:rFonts w:ascii="Times New Roman" w:hAnsi="Times New Roman"/>
          <w:b/>
          <w:i/>
          <w:sz w:val="22"/>
        </w:rPr>
      </w:pPr>
      <w:r>
        <w:rPr>
          <w:rFonts w:ascii="Times New Roman" w:hAnsi="Times New Roman"/>
          <w:b/>
          <w:i/>
          <w:sz w:val="22"/>
        </w:rPr>
        <w:t>Introduce restriction for PDSCH REs mapping on OFDM symbols used to transmit NZP CSI-RS resource with antenna ports which are non quasi co-located with DM-RS antenna ports used to transmit corresponding PDSCH signals</w:t>
      </w:r>
    </w:p>
    <w:p w:rsidR="001904A7" w:rsidRDefault="001904A7">
      <w:pPr>
        <w:autoSpaceDE/>
        <w:autoSpaceDN/>
        <w:adjustRightInd/>
        <w:snapToGrid/>
        <w:rPr>
          <w:highlight w:val="yellow"/>
          <w:lang w:eastAsia="zh-CN"/>
        </w:rPr>
      </w:pPr>
    </w:p>
    <w:p w:rsidR="001904A7" w:rsidRDefault="00653803">
      <w:pPr>
        <w:autoSpaceDE/>
        <w:autoSpaceDN/>
        <w:adjustRightInd/>
        <w:snapToGrid/>
        <w:rPr>
          <w:lang w:eastAsia="zh-CN"/>
        </w:rPr>
      </w:pPr>
      <w:r>
        <w:rPr>
          <w:b/>
          <w:lang w:eastAsia="zh-CN"/>
        </w:rPr>
        <w:t>Supported by</w:t>
      </w:r>
      <w:r>
        <w:rPr>
          <w:lang w:eastAsia="zh-CN"/>
        </w:rPr>
        <w:t>: Intel (Text proposal can be found in R1-1800314)</w:t>
      </w:r>
    </w:p>
    <w:p w:rsidR="001904A7" w:rsidRDefault="00653803">
      <w:pPr>
        <w:rPr>
          <w:lang w:val="en-GB" w:eastAsia="zh-CN"/>
        </w:rPr>
      </w:pPr>
      <w:r>
        <w:rPr>
          <w:b/>
          <w:lang w:val="en-GB" w:eastAsia="zh-CN"/>
        </w:rPr>
        <w:t>Suggestion 3</w:t>
      </w:r>
      <w:r>
        <w:rPr>
          <w:rFonts w:hint="eastAsia"/>
          <w:b/>
          <w:lang w:val="en-GB" w:eastAsia="zh-CN"/>
        </w:rPr>
        <w:t>:</w:t>
      </w:r>
      <w:r>
        <w:rPr>
          <w:rFonts w:hint="eastAsia"/>
          <w:lang w:val="en-GB" w:eastAsia="zh-CN"/>
        </w:rPr>
        <w:t xml:space="preserve"> </w:t>
      </w:r>
      <w:r>
        <w:rPr>
          <w:lang w:val="en-GB" w:eastAsia="zh-CN"/>
        </w:rPr>
        <w:t>Discuss further for this open issue in this meeting.</w:t>
      </w:r>
    </w:p>
    <w:p w:rsidR="001904A7" w:rsidRDefault="001904A7">
      <w:pPr>
        <w:autoSpaceDE/>
        <w:autoSpaceDN/>
        <w:adjustRightInd/>
        <w:snapToGrid/>
        <w:rPr>
          <w:highlight w:val="yellow"/>
          <w:lang w:val="en-GB" w:eastAsia="zh-CN"/>
        </w:rPr>
      </w:pPr>
    </w:p>
    <w:p w:rsidR="00B8218E" w:rsidRDefault="00B8218E" w:rsidP="00B8218E">
      <w:pPr>
        <w:pStyle w:val="3"/>
        <w:numPr>
          <w:ilvl w:val="0"/>
          <w:numId w:val="0"/>
        </w:numPr>
        <w:ind w:left="720"/>
        <w:rPr>
          <w:lang w:eastAsia="zh-CN"/>
        </w:rPr>
      </w:pPr>
      <w:r>
        <w:rPr>
          <w:lang w:val="en-GB" w:eastAsia="zh-CN"/>
        </w:rPr>
        <w:t xml:space="preserve">Issue </w:t>
      </w:r>
      <w:r>
        <w:rPr>
          <w:rFonts w:hint="eastAsia"/>
          <w:lang w:eastAsia="zh-CN"/>
        </w:rPr>
        <w:t>4</w:t>
      </w:r>
      <w:r>
        <w:rPr>
          <w:lang w:val="en-GB" w:eastAsia="zh-CN"/>
        </w:rPr>
        <w:t>:</w:t>
      </w:r>
      <w:r>
        <w:rPr>
          <w:rFonts w:hint="eastAsia"/>
          <w:lang w:val="en-GB" w:eastAsia="zh-CN"/>
        </w:rPr>
        <w:t xml:space="preserve"> </w:t>
      </w:r>
      <w:r>
        <w:rPr>
          <w:lang w:val="en-GB" w:eastAsia="zh-CN"/>
        </w:rPr>
        <w:t>CSI-RS</w:t>
      </w:r>
      <w:r>
        <w:rPr>
          <w:rFonts w:hint="eastAsia"/>
          <w:lang w:val="en-GB" w:eastAsia="zh-CN"/>
        </w:rPr>
        <w:t xml:space="preserve"> and </w:t>
      </w:r>
      <w:r>
        <w:rPr>
          <w:rFonts w:hint="eastAsia"/>
          <w:lang w:eastAsia="zh-CN"/>
        </w:rPr>
        <w:t>SIB1</w:t>
      </w:r>
    </w:p>
    <w:p w:rsidR="00B8218E" w:rsidRDefault="00B8218E" w:rsidP="00B8218E">
      <w:pPr>
        <w:rPr>
          <w:lang w:eastAsia="zh-CN"/>
        </w:rPr>
      </w:pPr>
      <w:r>
        <w:rPr>
          <w:rFonts w:hint="eastAsia"/>
          <w:lang w:eastAsia="zh-CN"/>
        </w:rPr>
        <w:t xml:space="preserve">In LTE, UE </w:t>
      </w:r>
      <w:r>
        <w:t>shall assume that CSI reference signals are not transmitted</w:t>
      </w:r>
      <w:r>
        <w:rPr>
          <w:rFonts w:hint="eastAsia"/>
          <w:lang w:eastAsia="zh-CN"/>
        </w:rPr>
        <w:t xml:space="preserve"> </w:t>
      </w:r>
      <w:r>
        <w:t xml:space="preserve">in subframes where transmission of a CSI-RS would collide with </w:t>
      </w:r>
      <w:r>
        <w:rPr>
          <w:i/>
        </w:rPr>
        <w:t>SystemInformationBlockType1</w:t>
      </w:r>
      <w:r>
        <w:t xml:space="preserve"> messages</w:t>
      </w:r>
      <w:r>
        <w:rPr>
          <w:rFonts w:hint="eastAsia"/>
          <w:lang w:eastAsia="zh-CN"/>
        </w:rPr>
        <w:t xml:space="preserve">. However, it is not clear how to handle the collided issues between SIB1 and CSI-RS in NR. </w:t>
      </w:r>
    </w:p>
    <w:p w:rsidR="00B8218E" w:rsidRDefault="00B8218E" w:rsidP="00B8218E">
      <w:pPr>
        <w:rPr>
          <w:lang w:eastAsia="zh-CN"/>
        </w:rPr>
      </w:pPr>
      <w:r>
        <w:rPr>
          <w:rFonts w:hint="eastAsia"/>
          <w:lang w:eastAsia="zh-CN"/>
        </w:rPr>
        <w:t xml:space="preserve">ZTE, Sanechips: some clarifications of handling overlapping between SIB1 and CSI-RS should be captured in the current spec. e.g. </w:t>
      </w:r>
      <w:r>
        <w:rPr>
          <w:lang w:eastAsia="zh-CN"/>
        </w:rPr>
        <w:t>‘</w:t>
      </w:r>
      <w:r>
        <w:rPr>
          <w:rFonts w:hint="eastAsia"/>
          <w:lang w:eastAsia="zh-CN"/>
        </w:rPr>
        <w:t>the UE shall assume that CSI reference signals are not transmitted </w:t>
      </w:r>
      <w:r>
        <w:rPr>
          <w:lang w:eastAsia="zh-CN"/>
        </w:rPr>
        <w:t>in slots where transmission of a CSI-RS would collide with SIB1 messages’</w:t>
      </w:r>
      <w:r>
        <w:rPr>
          <w:rFonts w:hint="eastAsia"/>
          <w:lang w:eastAsia="zh-CN"/>
        </w:rPr>
        <w:t xml:space="preserve"> or </w:t>
      </w:r>
      <w:r>
        <w:rPr>
          <w:lang w:eastAsia="zh-CN"/>
        </w:rPr>
        <w:t>‘</w:t>
      </w:r>
      <w:r>
        <w:rPr>
          <w:rFonts w:hint="eastAsia"/>
          <w:lang w:eastAsia="zh-CN"/>
        </w:rPr>
        <w:t>the UE is not expected to receive CSI-RS and SIB1 message in the overlapping RBs</w:t>
      </w:r>
      <w:r>
        <w:rPr>
          <w:lang w:eastAsia="zh-CN"/>
        </w:rPr>
        <w:t>’</w:t>
      </w:r>
    </w:p>
    <w:p w:rsidR="001904A7" w:rsidRPr="00B8218E" w:rsidRDefault="001904A7">
      <w:pPr>
        <w:rPr>
          <w:lang w:eastAsia="zh-CN"/>
        </w:rPr>
      </w:pPr>
    </w:p>
    <w:p w:rsidR="001904A7" w:rsidRDefault="00653803">
      <w:pPr>
        <w:pStyle w:val="1"/>
      </w:pPr>
      <w:r>
        <w:t>Possible conclusions in this meeting:</w:t>
      </w:r>
    </w:p>
    <w:p w:rsidR="001904A7" w:rsidRDefault="00653803">
      <w:pPr>
        <w:rPr>
          <w:b/>
          <w:i/>
          <w:lang w:val="en-GB"/>
        </w:rPr>
      </w:pPr>
      <w:r>
        <w:rPr>
          <w:b/>
          <w:i/>
          <w:lang w:val="en-GB"/>
        </w:rPr>
        <w:t xml:space="preserve">Proposal 1: Accept the proposal in Section 5.1.6.2 of 38.214 with some necessary revision based on the agreements, such as “are used </w:t>
      </w:r>
      <w:r>
        <w:rPr>
          <w:b/>
          <w:i/>
          <w:strike/>
          <w:color w:val="FF0000"/>
          <w:lang w:val="en-GB"/>
        </w:rPr>
        <w:t>only</w:t>
      </w:r>
      <w:r>
        <w:rPr>
          <w:b/>
          <w:i/>
          <w:color w:val="FF0000"/>
          <w:lang w:val="en-GB"/>
        </w:rPr>
        <w:t xml:space="preserve"> at least </w:t>
      </w:r>
      <w:r>
        <w:rPr>
          <w:b/>
          <w:i/>
          <w:lang w:val="en-GB"/>
        </w:rPr>
        <w:t>when those are</w:t>
      </w:r>
      <w:r w:rsidRPr="00BF15B8">
        <w:rPr>
          <w:b/>
          <w:i/>
          <w:lang w:val="en-GB"/>
        </w:rPr>
        <w:t xml:space="preserve"> </w:t>
      </w:r>
      <w:r w:rsidR="00BF15B8" w:rsidRPr="00BF15B8">
        <w:rPr>
          <w:b/>
          <w:i/>
          <w:strike/>
          <w:color w:val="FF0000"/>
          <w:lang w:val="en-GB"/>
        </w:rPr>
        <w:t>spatially quasi co-located</w:t>
      </w:r>
      <w:r w:rsidR="00BF15B8" w:rsidRPr="00BF15B8">
        <w:rPr>
          <w:b/>
          <w:strike/>
          <w:color w:val="FF0000"/>
        </w:rPr>
        <w:t xml:space="preserve"> </w:t>
      </w:r>
      <w:r w:rsidR="00BF15B8" w:rsidRPr="00BF15B8">
        <w:rPr>
          <w:b/>
          <w:color w:val="FF0000"/>
        </w:rPr>
        <w:t>quasi-collocated with respect to spatial RX parameters</w:t>
      </w:r>
      <w:r>
        <w:rPr>
          <w:b/>
          <w:i/>
          <w:lang w:val="en-GB"/>
        </w:rPr>
        <w:t>” and “</w:t>
      </w:r>
      <w:r>
        <w:rPr>
          <w:b/>
          <w:i/>
          <w:strike/>
          <w:color w:val="FF0000"/>
          <w:lang w:val="en-GB"/>
        </w:rPr>
        <w:t>, for SS-block’s SCS different than 240 Khz.</w:t>
      </w:r>
      <w:r>
        <w:rPr>
          <w:b/>
          <w:i/>
          <w:lang w:val="en-GB"/>
        </w:rPr>
        <w:t>”</w:t>
      </w:r>
    </w:p>
    <w:p w:rsidR="00113550" w:rsidRDefault="00113550">
      <w:pPr>
        <w:rPr>
          <w:b/>
          <w:i/>
          <w:lang w:val="en-GB"/>
        </w:rPr>
      </w:pPr>
    </w:p>
    <w:p w:rsidR="001904A7" w:rsidRPr="00113550" w:rsidRDefault="00113550">
      <w:pPr>
        <w:rPr>
          <w:b/>
          <w:i/>
          <w:lang w:val="en-GB"/>
        </w:rPr>
      </w:pPr>
      <w:r>
        <w:rPr>
          <w:rFonts w:hint="eastAsia"/>
          <w:b/>
          <w:i/>
          <w:lang w:val="en-GB"/>
        </w:rPr>
        <w:lastRenderedPageBreak/>
        <w:t>Proposal 2</w:t>
      </w:r>
      <w:r w:rsidR="00653803" w:rsidRPr="00113550">
        <w:rPr>
          <w:rFonts w:hint="eastAsia"/>
          <w:b/>
          <w:i/>
          <w:lang w:val="en-GB"/>
        </w:rPr>
        <w:t>: Accept the following modification of 38.211:</w:t>
      </w:r>
    </w:p>
    <w:p w:rsidR="001904A7" w:rsidRPr="00BF15B8" w:rsidRDefault="00653803">
      <w:pPr>
        <w:ind w:firstLine="420"/>
        <w:rPr>
          <w:ins w:id="38" w:author="ZTE" w:date="2018-01-22T09:29:00Z"/>
          <w:rFonts w:eastAsia="微软雅黑"/>
          <w:lang w:eastAsia="zh-CN"/>
        </w:rPr>
      </w:pPr>
      <w:r>
        <w:rPr>
          <w:rFonts w:eastAsia="微软雅黑" w:hint="eastAsia"/>
          <w:sz w:val="20"/>
          <w:szCs w:val="20"/>
          <w:lang w:eastAsia="zh-CN"/>
        </w:rPr>
        <w:t xml:space="preserve"> </w:t>
      </w:r>
      <w:r w:rsidRPr="00BF15B8">
        <w:rPr>
          <w:rFonts w:eastAsia="Batang"/>
          <w:b/>
        </w:rPr>
        <w:t>The UE is not expected to receive a CSI-RS in resource elements overlapping with</w:t>
      </w:r>
      <w:ins w:id="39" w:author="ZTE" w:date="2018-01-22T09:29:00Z">
        <w:r w:rsidRPr="00BF15B8">
          <w:rPr>
            <w:rFonts w:eastAsia="Batang"/>
            <w:b/>
          </w:rPr>
          <w:t xml:space="preserve"> </w:t>
        </w:r>
        <w:r w:rsidRPr="00BF15B8">
          <w:rPr>
            <w:rFonts w:eastAsia="Batang"/>
            <w:b/>
            <w:strike/>
            <w:color w:val="C00000"/>
          </w:rPr>
          <w:t>configured</w:t>
        </w:r>
      </w:ins>
      <w:r w:rsidRPr="00BF15B8">
        <w:rPr>
          <w:b/>
          <w:i/>
          <w:lang w:val="en-GB"/>
        </w:rPr>
        <w:t xml:space="preserve"> DM-RS</w:t>
      </w:r>
      <w:r w:rsidRPr="00BF15B8">
        <w:rPr>
          <w:rFonts w:hint="eastAsia"/>
          <w:b/>
          <w:i/>
          <w:lang w:val="en-GB"/>
        </w:rPr>
        <w:t>.</w:t>
      </w:r>
      <w:bookmarkStart w:id="40" w:name="_GoBack"/>
      <w:bookmarkEnd w:id="40"/>
    </w:p>
    <w:p w:rsidR="001904A7" w:rsidRDefault="001904A7">
      <w:pPr>
        <w:spacing w:beforeLines="50" w:before="120"/>
        <w:rPr>
          <w:b/>
          <w:lang w:val="en-GB" w:eastAsia="zh-CN"/>
        </w:rPr>
      </w:pPr>
    </w:p>
    <w:p w:rsidR="001904A7" w:rsidRDefault="00653803">
      <w:pPr>
        <w:spacing w:beforeLines="50" w:before="120"/>
        <w:rPr>
          <w:b/>
          <w:lang w:val="en-GB" w:eastAsia="zh-CN"/>
        </w:rPr>
      </w:pPr>
      <w:r>
        <w:rPr>
          <w:b/>
          <w:lang w:val="en-GB" w:eastAsia="zh-CN"/>
        </w:rPr>
        <w:t xml:space="preserve">Proposal </w:t>
      </w:r>
      <w:r w:rsidR="00F454A8">
        <w:rPr>
          <w:b/>
          <w:lang w:val="en-GB" w:eastAsia="zh-CN"/>
        </w:rPr>
        <w:t>3</w:t>
      </w:r>
      <w:r>
        <w:rPr>
          <w:b/>
          <w:lang w:val="en-GB" w:eastAsia="zh-CN"/>
        </w:rPr>
        <w:t>:  Accept the following text proposal:</w:t>
      </w:r>
    </w:p>
    <w:tbl>
      <w:tblPr>
        <w:tblStyle w:val="af2"/>
        <w:tblW w:w="9312" w:type="dxa"/>
        <w:tblInd w:w="-5" w:type="dxa"/>
        <w:tblLayout w:type="fixed"/>
        <w:tblLook w:val="04A0" w:firstRow="1" w:lastRow="0" w:firstColumn="1" w:lastColumn="0" w:noHBand="0" w:noVBand="1"/>
      </w:tblPr>
      <w:tblGrid>
        <w:gridCol w:w="9312"/>
      </w:tblGrid>
      <w:tr w:rsidR="001904A7">
        <w:tc>
          <w:tcPr>
            <w:tcW w:w="9312" w:type="dxa"/>
          </w:tcPr>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rPr>
                <w:rFonts w:eastAsia="MS Mincho"/>
                <w:b/>
                <w:color w:val="FF0000"/>
                <w:szCs w:val="20"/>
              </w:rPr>
            </w:pPr>
            <w:r>
              <w:rPr>
                <w:rFonts w:eastAsia="MS Mincho"/>
                <w:b/>
                <w:color w:val="FF0000"/>
                <w:szCs w:val="20"/>
              </w:rPr>
              <w:t>&lt;Unchanged parts are omitted&gt;</w:t>
            </w:r>
          </w:p>
          <w:p w:rsidR="001904A7" w:rsidRDefault="00653803">
            <w:pPr>
              <w:spacing w:after="0"/>
              <w:rPr>
                <w:rFonts w:eastAsia="MS Mincho"/>
                <w:color w:val="000000"/>
                <w:sz w:val="20"/>
                <w:szCs w:val="20"/>
              </w:rPr>
            </w:pPr>
            <w:r>
              <w:rPr>
                <w:rFonts w:eastAsia="MS Mincho"/>
                <w:color w:val="000000"/>
                <w:sz w:val="20"/>
                <w:szCs w:val="20"/>
                <w:lang w:eastAsia="ja-JP"/>
              </w:rPr>
              <w:t xml:space="preserve">The UE </w:t>
            </w:r>
            <w:r>
              <w:rPr>
                <w:rFonts w:eastAsia="MS Mincho"/>
                <w:color w:val="000000"/>
                <w:sz w:val="20"/>
                <w:szCs w:val="20"/>
              </w:rPr>
              <w:t>may be configured the CSI-RS in same OFDM symbols as SS/PBCH block, but not in the same</w:t>
            </w:r>
            <w:del w:id="41" w:author="Huawei" w:date="2018-01-12T12:09:00Z">
              <w:r>
                <w:rPr>
                  <w:rFonts w:eastAsia="MS Mincho"/>
                  <w:color w:val="000000"/>
                  <w:sz w:val="20"/>
                  <w:szCs w:val="20"/>
                </w:rPr>
                <w:delText xml:space="preserve"> resource elements</w:delText>
              </w:r>
            </w:del>
            <w:ins w:id="42" w:author="Huawei" w:date="2018-01-12T12:09:00Z">
              <w:r>
                <w:rPr>
                  <w:rFonts w:eastAsia="MS Mincho"/>
                  <w:color w:val="000000"/>
                  <w:sz w:val="20"/>
                  <w:szCs w:val="20"/>
                </w:rPr>
                <w:t xml:space="preserve"> resource blocks</w:t>
              </w:r>
            </w:ins>
            <w:r>
              <w:rPr>
                <w:rFonts w:eastAsia="MS Mincho"/>
                <w:color w:val="000000"/>
                <w:sz w:val="20"/>
                <w:szCs w:val="20"/>
              </w:rPr>
              <w:t>.</w:t>
            </w:r>
          </w:p>
          <w:p w:rsidR="001904A7" w:rsidRDefault="00653803">
            <w:pPr>
              <w:spacing w:beforeLines="50" w:before="120"/>
              <w:rPr>
                <w:b/>
                <w:lang w:val="en-GB" w:eastAsia="zh-CN"/>
              </w:rPr>
            </w:pPr>
            <w:r>
              <w:rPr>
                <w:rFonts w:eastAsia="MS Mincho"/>
                <w:color w:val="000000"/>
                <w:sz w:val="20"/>
                <w:szCs w:val="20"/>
              </w:rPr>
              <w:t>The UE may be configured the CSI-RS in same OFDM symbols as SS/PBCH block, but not in the same</w:t>
            </w:r>
            <w:del w:id="43" w:author="Huawei" w:date="2018-01-12T12:09:00Z">
              <w:r>
                <w:rPr>
                  <w:rFonts w:eastAsia="MS Mincho"/>
                  <w:color w:val="000000"/>
                  <w:sz w:val="20"/>
                  <w:szCs w:val="20"/>
                </w:rPr>
                <w:delText xml:space="preserve"> resource elements</w:delText>
              </w:r>
            </w:del>
            <w:ins w:id="44" w:author="Huawei" w:date="2018-01-12T12:09:00Z">
              <w:r>
                <w:rPr>
                  <w:rFonts w:eastAsia="MS Mincho"/>
                  <w:color w:val="000000"/>
                  <w:sz w:val="20"/>
                  <w:szCs w:val="20"/>
                </w:rPr>
                <w:t xml:space="preserve"> resource blocks</w:t>
              </w:r>
            </w:ins>
            <w:r>
              <w:rPr>
                <w:rFonts w:eastAsia="MS Mincho"/>
                <w:color w:val="000000"/>
                <w:sz w:val="20"/>
                <w:szCs w:val="20"/>
              </w:rPr>
              <w:t xml:space="preserve">, if the higher layer parameter </w:t>
            </w:r>
            <w:r>
              <w:rPr>
                <w:rFonts w:eastAsia="MS Mincho"/>
                <w:i/>
                <w:color w:val="000000"/>
                <w:sz w:val="20"/>
                <w:szCs w:val="20"/>
              </w:rPr>
              <w:t>NrofPorts</w:t>
            </w:r>
            <w:r>
              <w:rPr>
                <w:rFonts w:eastAsia="MS Mincho"/>
                <w:color w:val="000000"/>
                <w:sz w:val="20"/>
                <w:szCs w:val="20"/>
              </w:rPr>
              <w:t xml:space="preserve"> is configured as 1 or 2.</w:t>
            </w:r>
          </w:p>
          <w:p w:rsidR="001904A7" w:rsidRDefault="001904A7">
            <w:pPr>
              <w:pStyle w:val="5"/>
              <w:numPr>
                <w:ilvl w:val="0"/>
                <w:numId w:val="0"/>
              </w:numPr>
              <w:outlineLvl w:val="4"/>
              <w:rPr>
                <w:rFonts w:ascii="Arial" w:hAnsi="Arial" w:cs="Arial"/>
                <w:b w:val="0"/>
                <w:i w:val="0"/>
                <w:color w:val="000000"/>
                <w:lang w:val="en-GB"/>
              </w:rPr>
            </w:pPr>
          </w:p>
        </w:tc>
      </w:tr>
    </w:tbl>
    <w:p w:rsidR="001904A7" w:rsidRDefault="001904A7">
      <w:pPr>
        <w:pStyle w:val="5"/>
        <w:widowControl w:val="0"/>
        <w:numPr>
          <w:ilvl w:val="0"/>
          <w:numId w:val="0"/>
        </w:numPr>
        <w:rPr>
          <w:rFonts w:ascii="Arial" w:hAnsi="Arial" w:cs="Arial"/>
          <w:b w:val="0"/>
          <w:i w:val="0"/>
          <w:color w:val="000000"/>
        </w:rPr>
      </w:pPr>
    </w:p>
    <w:p w:rsidR="001904A7" w:rsidRDefault="00653803">
      <w:pPr>
        <w:rPr>
          <w:lang w:val="en-GB" w:eastAsia="zh-CN"/>
        </w:rPr>
      </w:pPr>
      <w:r>
        <w:rPr>
          <w:rFonts w:hint="eastAsia"/>
          <w:b/>
          <w:lang w:eastAsia="zh-CN"/>
        </w:rPr>
        <w:t xml:space="preserve">Proposal </w:t>
      </w:r>
      <w:r w:rsidR="00F454A8">
        <w:rPr>
          <w:b/>
          <w:lang w:eastAsia="zh-CN"/>
        </w:rPr>
        <w:t>4</w:t>
      </w:r>
      <w:r>
        <w:rPr>
          <w:rFonts w:hint="eastAsia"/>
          <w:b/>
          <w:lang w:eastAsia="zh-CN"/>
        </w:rPr>
        <w:t xml:space="preserve">: </w:t>
      </w:r>
      <w:r>
        <w:rPr>
          <w:lang w:val="en-GB" w:eastAsia="zh-CN"/>
        </w:rPr>
        <w:t xml:space="preserve">Since the </w:t>
      </w:r>
      <w:r>
        <w:rPr>
          <w:i/>
          <w:lang w:val="en-GB" w:eastAsia="zh-CN"/>
        </w:rPr>
        <w:t>ReportQuantity</w:t>
      </w:r>
      <w:r>
        <w:rPr>
          <w:lang w:val="en-GB" w:eastAsia="zh-CN"/>
        </w:rPr>
        <w:t xml:space="preserve"> is for reporting setting, but not for CSI-RS setting, so</w:t>
      </w:r>
      <w:r>
        <w:rPr>
          <w:rFonts w:hint="eastAsia"/>
          <w:lang w:val="en-GB" w:eastAsia="zh-CN"/>
        </w:rPr>
        <w:t xml:space="preserve"> </w:t>
      </w:r>
      <w:r>
        <w:rPr>
          <w:lang w:val="en-GB" w:eastAsia="zh-CN"/>
        </w:rPr>
        <w:t>a</w:t>
      </w:r>
      <w:r>
        <w:rPr>
          <w:rFonts w:hint="eastAsia"/>
          <w:lang w:val="en-GB" w:eastAsia="zh-CN"/>
        </w:rPr>
        <w:t xml:space="preserve">ccept the text proposal based on some revisions, </w:t>
      </w:r>
      <w:r>
        <w:rPr>
          <w:lang w:val="en-GB" w:eastAsia="zh-CN"/>
        </w:rPr>
        <w:t>i.e.,</w:t>
      </w:r>
      <w:r>
        <w:rPr>
          <w:rFonts w:hint="eastAsia"/>
          <w:lang w:val="en-GB" w:eastAsia="zh-CN"/>
        </w:rPr>
        <w:t xml:space="preserve"> </w:t>
      </w:r>
      <w:r>
        <w:rPr>
          <w:lang w:val="en-GB" w:eastAsia="zh-CN"/>
        </w:rPr>
        <w:t>“</w:t>
      </w:r>
      <w:r>
        <w:rPr>
          <w:rFonts w:eastAsia="MS Mincho"/>
        </w:rPr>
        <w:t xml:space="preserve">if the higher layer parameter </w:t>
      </w:r>
      <w:r>
        <w:rPr>
          <w:rFonts w:eastAsia="MS Mincho"/>
          <w:i/>
        </w:rPr>
        <w:t>NrofPorts</w:t>
      </w:r>
      <w:r>
        <w:rPr>
          <w:rFonts w:eastAsia="MS Mincho"/>
        </w:rPr>
        <w:t xml:space="preserve"> is configured as 1 or 2</w:t>
      </w:r>
      <w:ins w:id="45" w:author="차현수/선임연구원/차세대표준(연)ACS팀(hyunsu.cha@lge.com)" w:date="2018-01-11T17:11:00Z">
        <w:r>
          <w:rPr>
            <w:rFonts w:eastAsia="MS Mincho"/>
          </w:rPr>
          <w:t xml:space="preserve"> and</w:t>
        </w:r>
      </w:ins>
      <w:ins w:id="46" w:author="Huawei" w:date="2018-01-15T15:57:00Z">
        <w:r>
          <w:rPr>
            <w:rFonts w:hint="eastAsia"/>
            <w:color w:val="000000"/>
            <w:szCs w:val="20"/>
            <w:lang w:eastAsia="zh-CN"/>
          </w:rPr>
          <w:t xml:space="preserve"> </w:t>
        </w:r>
        <w:r>
          <w:rPr>
            <w:rFonts w:hint="eastAsia"/>
            <w:color w:val="000000"/>
            <w:lang w:eastAsia="zh-CN"/>
          </w:rPr>
          <w:t xml:space="preserve">the </w:t>
        </w:r>
      </w:ins>
      <w:ins w:id="47" w:author="Huawei" w:date="2018-01-15T15:58:00Z">
        <w:r>
          <w:rPr>
            <w:color w:val="000000"/>
            <w:lang w:eastAsia="zh-CN"/>
          </w:rPr>
          <w:t xml:space="preserve">reporting setting linked to the </w:t>
        </w:r>
      </w:ins>
      <w:ins w:id="48" w:author="Huawei" w:date="2018-01-15T15:57:00Z">
        <w:r>
          <w:rPr>
            <w:rFonts w:hint="eastAsia"/>
            <w:color w:val="000000"/>
            <w:lang w:eastAsia="zh-CN"/>
          </w:rPr>
          <w:t xml:space="preserve">CSI-RS </w:t>
        </w:r>
      </w:ins>
      <w:ins w:id="49" w:author="Huawei" w:date="2018-01-15T15:58:00Z">
        <w:r>
          <w:rPr>
            <w:color w:val="000000"/>
            <w:lang w:eastAsia="zh-CN"/>
          </w:rPr>
          <w:t>resources are configured</w:t>
        </w:r>
      </w:ins>
      <w:ins w:id="50" w:author="Huawei" w:date="2018-01-15T15:57:00Z">
        <w:r>
          <w:rPr>
            <w:rFonts w:hint="eastAsia"/>
            <w:color w:val="000000"/>
            <w:lang w:eastAsia="zh-CN"/>
          </w:rPr>
          <w:t xml:space="preserve"> with</w:t>
        </w:r>
        <w:r>
          <w:rPr>
            <w:color w:val="000000"/>
          </w:rPr>
          <w:t xml:space="preserve"> </w:t>
        </w:r>
      </w:ins>
      <w:ins w:id="51"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52" w:author="차현수/선임연구원/차세대표준(연)ACS팀(hyunsu.cha@lge.com)" w:date="2018-01-11T17:16:00Z">
        <w:r>
          <w:rPr>
            <w:rFonts w:eastAsia="MS Mincho"/>
          </w:rPr>
          <w:t xml:space="preserve"> ‘CRI/RSRP’ or ‘No Report’</w:t>
        </w:r>
      </w:ins>
      <w:ins w:id="53" w:author="차현수/선임연구원/차세대표준(연)ACS팀(hyunsu.cha@lge.com)" w:date="2018-01-11T17:14:00Z">
        <w:r>
          <w:rPr>
            <w:rFonts w:eastAsia="MS Mincho"/>
          </w:rPr>
          <w:t xml:space="preserve"> </w:t>
        </w:r>
      </w:ins>
      <w:del w:id="54" w:author="차현수/선임연구원/차세대표준(연)ACS팀(hyunsu.cha@lge.com)" w:date="2018-01-11T17:11:00Z">
        <w:r>
          <w:rPr>
            <w:rFonts w:eastAsia="MS Mincho"/>
          </w:rPr>
          <w:delText>.</w:delText>
        </w:r>
      </w:del>
      <w:r>
        <w:rPr>
          <w:lang w:val="en-GB" w:eastAsia="zh-CN"/>
        </w:rPr>
        <w:t>”</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pStyle w:val="5"/>
              <w:numPr>
                <w:ilvl w:val="0"/>
                <w:numId w:val="0"/>
              </w:numPr>
              <w:ind w:left="720" w:hanging="720"/>
              <w:outlineLvl w:val="4"/>
              <w:rPr>
                <w:color w:val="000000"/>
                <w:szCs w:val="22"/>
              </w:rPr>
            </w:pPr>
            <w:r>
              <w:rPr>
                <w:rFonts w:ascii="Arial" w:hAnsi="Arial" w:cs="Arial" w:hint="eastAsia"/>
                <w:b w:val="0"/>
                <w:i w:val="0"/>
                <w:color w:val="000000"/>
                <w:lang w:eastAsia="zh-CN"/>
              </w:rPr>
              <w:t>5.1.6.1.2</w:t>
            </w:r>
            <w:r>
              <w:rPr>
                <w:rFonts w:ascii="Arial" w:hAnsi="Arial" w:cs="Arial"/>
                <w:b w:val="0"/>
                <w:i w:val="0"/>
                <w:color w:val="000000"/>
                <w:lang w:eastAsia="zh-CN"/>
              </w:rPr>
              <w:t xml:space="preserve"> </w:t>
            </w:r>
            <w:r>
              <w:rPr>
                <w:color w:val="000000"/>
                <w:szCs w:val="22"/>
              </w:rPr>
              <w:t>CSI-RS for L1-RSRP computation</w:t>
            </w:r>
          </w:p>
          <w:p w:rsidR="001904A7" w:rsidRDefault="00653803">
            <w:pPr>
              <w:rPr>
                <w:rFonts w:eastAsia="MS Mincho"/>
                <w:b/>
                <w:color w:val="FF0000"/>
                <w:szCs w:val="20"/>
              </w:rPr>
            </w:pPr>
            <w:r>
              <w:rPr>
                <w:rFonts w:eastAsia="MS Mincho"/>
                <w:b/>
                <w:color w:val="FF0000"/>
                <w:szCs w:val="20"/>
              </w:rPr>
              <w:t>&lt;Unchanged parts are omitted&gt;</w:t>
            </w:r>
          </w:p>
          <w:p w:rsidR="001904A7" w:rsidRDefault="00653803">
            <w:pPr>
              <w:spacing w:line="276" w:lineRule="auto"/>
              <w:rPr>
                <w:ins w:id="55" w:author="차현수/선임연구원/차세대표준(연)ACS팀(hyunsu.cha@lge.com)" w:date="2018-01-11T19:42:00Z"/>
                <w:rFonts w:eastAsia="MS Mincho"/>
              </w:rPr>
            </w:pPr>
            <w:r>
              <w:rPr>
                <w:rFonts w:eastAsia="MS Mincho"/>
                <w:color w:val="000000"/>
              </w:rPr>
              <w:t xml:space="preserve">The UE may be configured to use the same OFDM symbols for the CSI-RS and SSB/PBCH when those are spatially quasi co-located and resource elements associated with CSI-RS are the outside of PRBs configured for SSB/PBCH, </w:t>
            </w:r>
            <w:ins w:id="56" w:author="차현수/선임연구원/차세대표준(연)ACS팀(hyunsu.cha@lge.com)" w:date="2018-01-11T19:35:00Z">
              <w:r>
                <w:rPr>
                  <w:rFonts w:eastAsia="MS Mincho"/>
                </w:rPr>
                <w:t xml:space="preserve">if </w:t>
              </w:r>
            </w:ins>
            <w:ins w:id="57" w:author="Huawei" w:date="2018-01-15T15:57:00Z">
              <w:r>
                <w:rPr>
                  <w:rFonts w:hint="eastAsia"/>
                  <w:color w:val="000000"/>
                  <w:lang w:eastAsia="zh-CN"/>
                </w:rPr>
                <w:t xml:space="preserve">the </w:t>
              </w:r>
            </w:ins>
            <w:ins w:id="58" w:author="Huawei" w:date="2018-01-15T15:58:00Z">
              <w:r>
                <w:rPr>
                  <w:color w:val="000000"/>
                  <w:lang w:eastAsia="zh-CN"/>
                </w:rPr>
                <w:t xml:space="preserve">reporting setting linked to the </w:t>
              </w:r>
            </w:ins>
            <w:ins w:id="59" w:author="Huawei" w:date="2018-01-15T15:57:00Z">
              <w:r>
                <w:rPr>
                  <w:rFonts w:hint="eastAsia"/>
                  <w:color w:val="000000"/>
                  <w:lang w:eastAsia="zh-CN"/>
                </w:rPr>
                <w:t xml:space="preserve">CSI-RS </w:t>
              </w:r>
            </w:ins>
            <w:ins w:id="60" w:author="Huawei" w:date="2018-01-15T15:58:00Z">
              <w:r>
                <w:rPr>
                  <w:color w:val="000000"/>
                  <w:lang w:eastAsia="zh-CN"/>
                </w:rPr>
                <w:t>resources are configured</w:t>
              </w:r>
            </w:ins>
            <w:ins w:id="61" w:author="Huawei" w:date="2018-01-15T15:57:00Z">
              <w:r>
                <w:rPr>
                  <w:rFonts w:hint="eastAsia"/>
                  <w:color w:val="000000"/>
                  <w:lang w:eastAsia="zh-CN"/>
                </w:rPr>
                <w:t xml:space="preserve"> with</w:t>
              </w:r>
            </w:ins>
            <w:r>
              <w:rPr>
                <w:rFonts w:eastAsia="MS Mincho"/>
              </w:rPr>
              <w:t xml:space="preserve"> </w:t>
            </w:r>
            <w:ins w:id="62" w:author="차현수/선임연구원/차세대표준(연)ACS팀(hyunsu.cha@lge.com)" w:date="2018-01-11T19:35:00Z">
              <w:r>
                <w:rPr>
                  <w:rFonts w:eastAsia="MS Mincho"/>
                </w:rPr>
                <w:t xml:space="preserve">the higher layer parameter </w:t>
              </w:r>
              <w:r>
                <w:rPr>
                  <w:rFonts w:eastAsia="MS Mincho"/>
                  <w:i/>
                </w:rPr>
                <w:t>NrofPorts</w:t>
              </w:r>
              <w:r>
                <w:rPr>
                  <w:rFonts w:eastAsia="MS Mincho"/>
                </w:rPr>
                <w:t xml:space="preserve"> is configured as 1 or 2 </w:t>
              </w:r>
            </w:ins>
            <w:ins w:id="63" w:author="차현수/선임연구원/차세대표준(연)ACS팀(hyunsu.cha@lge.com)" w:date="2018-01-11T17:11:00Z">
              <w:r>
                <w:rPr>
                  <w:rFonts w:eastAsia="MS Mincho"/>
                </w:rPr>
                <w:t xml:space="preserve">and </w:t>
              </w:r>
            </w:ins>
            <w:ins w:id="64"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65" w:author="차현수/선임연구원/차세대표준(연)ACS팀(hyunsu.cha@lge.com)" w:date="2018-01-11T17:16:00Z">
              <w:r>
                <w:rPr>
                  <w:rFonts w:eastAsia="MS Mincho"/>
                </w:rPr>
                <w:t xml:space="preserve"> ‘CRI/RSRP’ or ‘No Report’</w:t>
              </w:r>
            </w:ins>
            <w:ins w:id="66" w:author="차현수/선임연구원/차세대표준(연)ACS팀(hyunsu.cha@lge.com)" w:date="2018-01-11T17:14:00Z">
              <w:r>
                <w:rPr>
                  <w:rFonts w:eastAsia="MS Mincho"/>
                </w:rPr>
                <w:t xml:space="preserve"> </w:t>
              </w:r>
            </w:ins>
            <w:del w:id="67" w:author="차현수/선임연구원/차세대표준(연)ACS팀(hyunsu.cha@lge.com)" w:date="2018-01-11T17:11:00Z">
              <w:r>
                <w:rPr>
                  <w:rFonts w:eastAsia="MS Mincho"/>
                </w:rPr>
                <w:delText>.</w:delText>
              </w:r>
            </w:del>
          </w:p>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rPr>
                <w:rFonts w:eastAsia="MS Mincho"/>
                <w:b/>
                <w:color w:val="FF0000"/>
                <w:szCs w:val="20"/>
              </w:rPr>
            </w:pPr>
            <w:r>
              <w:rPr>
                <w:rFonts w:eastAsia="MS Mincho"/>
                <w:b/>
                <w:color w:val="FF0000"/>
                <w:szCs w:val="20"/>
              </w:rPr>
              <w:t>&lt;Unchanged parts are omitted&gt;</w:t>
            </w:r>
          </w:p>
          <w:p w:rsidR="001904A7" w:rsidRDefault="00653803">
            <w:pPr>
              <w:rPr>
                <w:lang w:eastAsia="zh-CN"/>
              </w:rPr>
            </w:pPr>
            <w:r>
              <w:rPr>
                <w:rFonts w:eastAsia="MS Mincho"/>
              </w:rPr>
              <w:t xml:space="preserve">if the higher layer parameter </w:t>
            </w:r>
            <w:r>
              <w:rPr>
                <w:rFonts w:eastAsia="MS Mincho"/>
                <w:i/>
              </w:rPr>
              <w:t>NrofPorts</w:t>
            </w:r>
            <w:r>
              <w:rPr>
                <w:rFonts w:eastAsia="MS Mincho"/>
              </w:rPr>
              <w:t xml:space="preserve"> is configured as 1 or 2</w:t>
            </w:r>
            <w:ins w:id="68" w:author="차현수/선임연구원/차세대표준(연)ACS팀(hyunsu.cha@lge.com)" w:date="2018-01-11T17:11:00Z">
              <w:r>
                <w:rPr>
                  <w:rFonts w:eastAsia="MS Mincho"/>
                </w:rPr>
                <w:t xml:space="preserve"> and </w:t>
              </w:r>
            </w:ins>
            <w:ins w:id="69" w:author="Huawei" w:date="2018-01-15T15:57:00Z">
              <w:r>
                <w:rPr>
                  <w:rFonts w:hint="eastAsia"/>
                  <w:color w:val="000000"/>
                  <w:lang w:eastAsia="zh-CN"/>
                </w:rPr>
                <w:t xml:space="preserve">the </w:t>
              </w:r>
            </w:ins>
            <w:ins w:id="70" w:author="Huawei" w:date="2018-01-15T15:58:00Z">
              <w:r>
                <w:rPr>
                  <w:color w:val="000000"/>
                  <w:lang w:eastAsia="zh-CN"/>
                </w:rPr>
                <w:t xml:space="preserve">reporting setting linked to the </w:t>
              </w:r>
            </w:ins>
            <w:ins w:id="71" w:author="Huawei" w:date="2018-01-15T15:57:00Z">
              <w:r>
                <w:rPr>
                  <w:rFonts w:hint="eastAsia"/>
                  <w:color w:val="000000"/>
                  <w:lang w:eastAsia="zh-CN"/>
                </w:rPr>
                <w:t xml:space="preserve">CSI-RS </w:t>
              </w:r>
            </w:ins>
            <w:ins w:id="72" w:author="Huawei" w:date="2018-01-15T15:58:00Z">
              <w:r>
                <w:rPr>
                  <w:color w:val="000000"/>
                  <w:lang w:eastAsia="zh-CN"/>
                </w:rPr>
                <w:t>resources are configured</w:t>
              </w:r>
            </w:ins>
            <w:ins w:id="73" w:author="Huawei" w:date="2018-01-15T15:57:00Z">
              <w:r>
                <w:rPr>
                  <w:rFonts w:hint="eastAsia"/>
                  <w:color w:val="000000"/>
                  <w:lang w:eastAsia="zh-CN"/>
                </w:rPr>
                <w:t xml:space="preserve"> with</w:t>
              </w:r>
            </w:ins>
            <w:r>
              <w:rPr>
                <w:rFonts w:eastAsia="MS Mincho"/>
              </w:rPr>
              <w:t xml:space="preserve"> </w:t>
            </w:r>
            <w:ins w:id="74" w:author="차현수/선임연구원/차세대표준(연)ACS팀(hyunsu.cha@lge.com)" w:date="2018-01-11T17:14:00Z">
              <w:r>
                <w:rPr>
                  <w:rFonts w:eastAsia="MS Mincho"/>
                </w:rPr>
                <w:t xml:space="preserve">the higher layer parameter </w:t>
              </w:r>
              <w:r>
                <w:rPr>
                  <w:rFonts w:eastAsia="MS Mincho"/>
                  <w:i/>
                </w:rPr>
                <w:t>ReportQuantity</w:t>
              </w:r>
              <w:r>
                <w:rPr>
                  <w:rFonts w:eastAsia="MS Mincho"/>
                </w:rPr>
                <w:t xml:space="preserve"> is set to</w:t>
              </w:r>
            </w:ins>
            <w:ins w:id="75" w:author="차현수/선임연구원/차세대표준(연)ACS팀(hyunsu.cha@lge.com)" w:date="2018-01-11T17:16:00Z">
              <w:r>
                <w:rPr>
                  <w:rFonts w:eastAsia="MS Mincho"/>
                </w:rPr>
                <w:t xml:space="preserve"> ‘CRI/RSRP’ or ‘No Report’</w:t>
              </w:r>
            </w:ins>
            <w:ins w:id="76" w:author="차현수/선임연구원/차세대표준(연)ACS팀(hyunsu.cha@lge.com)" w:date="2018-01-11T17:14:00Z">
              <w:r>
                <w:rPr>
                  <w:rFonts w:eastAsia="MS Mincho"/>
                </w:rPr>
                <w:t xml:space="preserve"> </w:t>
              </w:r>
            </w:ins>
            <w:del w:id="77" w:author="차현수/선임연구원/차세대표준(연)ACS팀(hyunsu.cha@lge.com)" w:date="2018-01-11T17:11:00Z">
              <w:r>
                <w:rPr>
                  <w:rFonts w:eastAsia="MS Mincho"/>
                </w:rPr>
                <w:delText>.</w:delText>
              </w:r>
            </w:del>
          </w:p>
        </w:tc>
      </w:tr>
    </w:tbl>
    <w:p w:rsidR="001904A7" w:rsidRDefault="001904A7">
      <w:pPr>
        <w:rPr>
          <w:b/>
          <w:i/>
          <w:kern w:val="2"/>
          <w:lang w:eastAsia="zh-CN"/>
        </w:rPr>
      </w:pPr>
    </w:p>
    <w:p w:rsidR="001904A7" w:rsidRDefault="00653803">
      <w:pPr>
        <w:rPr>
          <w:lang w:val="en-GB" w:eastAsia="zh-CN"/>
        </w:rPr>
      </w:pPr>
      <w:r>
        <w:rPr>
          <w:rFonts w:hint="eastAsia"/>
          <w:b/>
          <w:lang w:val="en-GB" w:eastAsia="zh-CN"/>
        </w:rPr>
        <w:t xml:space="preserve">Proposal </w:t>
      </w:r>
      <w:r w:rsidR="00F454A8">
        <w:rPr>
          <w:b/>
          <w:lang w:val="en-GB" w:eastAsia="zh-CN"/>
        </w:rPr>
        <w:t>5</w:t>
      </w:r>
      <w:r>
        <w:rPr>
          <w:rFonts w:hint="eastAsia"/>
          <w:b/>
          <w:lang w:val="en-GB" w:eastAsia="zh-CN"/>
        </w:rPr>
        <w:t>:</w:t>
      </w:r>
      <w:r>
        <w:rPr>
          <w:rFonts w:hint="eastAsia"/>
          <w:lang w:val="en-GB" w:eastAsia="zh-CN"/>
        </w:rPr>
        <w:t xml:space="preserve"> </w:t>
      </w:r>
      <w:r>
        <w:rPr>
          <w:lang w:val="en-GB" w:eastAsia="zh-CN"/>
        </w:rPr>
        <w:t>Accept the text proposal:</w:t>
      </w:r>
    </w:p>
    <w:tbl>
      <w:tblPr>
        <w:tblStyle w:val="af2"/>
        <w:tblW w:w="9307" w:type="dxa"/>
        <w:tblLayout w:type="fixed"/>
        <w:tblLook w:val="04A0" w:firstRow="1" w:lastRow="0" w:firstColumn="1" w:lastColumn="0" w:noHBand="0" w:noVBand="1"/>
      </w:tblPr>
      <w:tblGrid>
        <w:gridCol w:w="9307"/>
      </w:tblGrid>
      <w:tr w:rsidR="001904A7">
        <w:tc>
          <w:tcPr>
            <w:tcW w:w="9307" w:type="dxa"/>
          </w:tcPr>
          <w:p w:rsidR="001904A7" w:rsidRDefault="00653803">
            <w:pPr>
              <w:pStyle w:val="5"/>
              <w:numPr>
                <w:ilvl w:val="0"/>
                <w:numId w:val="0"/>
              </w:numPr>
              <w:ind w:left="720" w:hanging="720"/>
              <w:outlineLvl w:val="4"/>
              <w:rPr>
                <w:rFonts w:ascii="Arial" w:hAnsi="Arial" w:cs="Arial"/>
                <w:b w:val="0"/>
                <w:i w:val="0"/>
                <w:color w:val="000000"/>
              </w:rPr>
            </w:pPr>
            <w:r>
              <w:rPr>
                <w:rFonts w:ascii="Arial" w:hAnsi="Arial" w:cs="Arial"/>
                <w:b w:val="0"/>
                <w:i w:val="0"/>
                <w:color w:val="000000"/>
              </w:rPr>
              <w:t>5.2.2.3.1   Non-zero power CSI-RS</w:t>
            </w:r>
          </w:p>
          <w:p w:rsidR="001904A7" w:rsidRDefault="00653803">
            <w:pPr>
              <w:rPr>
                <w:rFonts w:eastAsia="MS Mincho"/>
                <w:b/>
                <w:color w:val="FF0000"/>
                <w:szCs w:val="20"/>
              </w:rPr>
            </w:pPr>
            <w:r>
              <w:rPr>
                <w:rFonts w:eastAsia="MS Mincho"/>
                <w:b/>
                <w:color w:val="FF0000"/>
                <w:szCs w:val="20"/>
              </w:rPr>
              <w:t>&lt;Unchanged parts are omitted&gt;</w:t>
            </w:r>
          </w:p>
          <w:p w:rsidR="001904A7" w:rsidRDefault="00653803">
            <w:pPr>
              <w:rPr>
                <w:lang w:val="en-GB" w:eastAsia="zh-CN"/>
              </w:rPr>
            </w:pPr>
            <w:r>
              <w:rPr>
                <w:rFonts w:eastAsia="MS Mincho"/>
                <w:color w:val="000000"/>
                <w:sz w:val="20"/>
                <w:szCs w:val="20"/>
                <w:lang w:eastAsia="ja-JP"/>
              </w:rPr>
              <w:t xml:space="preserve">The UE </w:t>
            </w:r>
            <w:r>
              <w:rPr>
                <w:rFonts w:eastAsia="MS Mincho"/>
                <w:color w:val="000000"/>
                <w:sz w:val="20"/>
                <w:szCs w:val="20"/>
              </w:rPr>
              <w:t>may be configured the CSI-RS in same OFDM symbols as CORESET, but not in the same</w:t>
            </w:r>
            <w:del w:id="78" w:author="Huawei" w:date="2018-01-12T12:08:00Z">
              <w:r>
                <w:rPr>
                  <w:rFonts w:eastAsia="MS Mincho"/>
                  <w:color w:val="000000"/>
                  <w:sz w:val="20"/>
                  <w:szCs w:val="20"/>
                </w:rPr>
                <w:delText xml:space="preserve"> resource elements</w:delText>
              </w:r>
            </w:del>
            <w:ins w:id="79" w:author="Huawei" w:date="2018-01-12T12:08:00Z">
              <w:r>
                <w:rPr>
                  <w:rFonts w:eastAsia="MS Mincho"/>
                  <w:color w:val="000000"/>
                  <w:sz w:val="20"/>
                  <w:szCs w:val="20"/>
                </w:rPr>
                <w:t xml:space="preserve"> resource blocks</w:t>
              </w:r>
            </w:ins>
            <w:r>
              <w:rPr>
                <w:rFonts w:eastAsia="MS Mincho"/>
                <w:color w:val="000000"/>
                <w:sz w:val="20"/>
                <w:szCs w:val="20"/>
              </w:rPr>
              <w:t>.</w:t>
            </w:r>
          </w:p>
        </w:tc>
      </w:tr>
    </w:tbl>
    <w:p w:rsidR="001904A7" w:rsidRDefault="001904A7">
      <w:pPr>
        <w:rPr>
          <w:b/>
          <w:i/>
          <w:kern w:val="2"/>
          <w:lang w:val="en-GB" w:eastAsia="zh-CN"/>
        </w:rPr>
      </w:pPr>
    </w:p>
    <w:p w:rsidR="001904A7" w:rsidRDefault="00653803">
      <w:pPr>
        <w:rPr>
          <w:b/>
          <w:i/>
          <w:kern w:val="2"/>
          <w:lang w:val="en-GB" w:eastAsia="zh-CN"/>
        </w:rPr>
      </w:pPr>
      <w:r>
        <w:rPr>
          <w:b/>
          <w:i/>
          <w:kern w:val="2"/>
          <w:lang w:val="en-GB" w:eastAsia="zh-CN"/>
        </w:rPr>
        <w:t xml:space="preserve">Proposal </w:t>
      </w:r>
      <w:r w:rsidR="00F454A8">
        <w:rPr>
          <w:b/>
          <w:i/>
          <w:kern w:val="2"/>
          <w:lang w:val="en-GB" w:eastAsia="zh-CN"/>
        </w:rPr>
        <w:t>6</w:t>
      </w:r>
      <w:r>
        <w:rPr>
          <w:b/>
          <w:i/>
          <w:kern w:val="2"/>
          <w:lang w:val="en-GB" w:eastAsia="zh-CN"/>
        </w:rPr>
        <w:t>: Support Alt.1, then to further discuss the text proposal</w:t>
      </w:r>
    </w:p>
    <w:p w:rsidR="001904A7" w:rsidRDefault="00653803">
      <w:pPr>
        <w:pStyle w:val="RAN1bullet1"/>
        <w:numPr>
          <w:ilvl w:val="0"/>
          <w:numId w:val="9"/>
        </w:numPr>
        <w:spacing w:afterLines="50" w:after="120"/>
      </w:pPr>
      <w:r>
        <w:rPr>
          <w:b/>
        </w:rPr>
        <w:t xml:space="preserve">Alt.1: </w:t>
      </w:r>
      <w:r>
        <w:t>Follow the current description in TS38.214 and remove the corresponding parts from TS38.211, which means that the bandwidths of CSI-RS and CORESET/SSB shall be configured exclusively (i.e. no assumptions on CSI-RS RE puncturing at UE side).</w:t>
      </w:r>
    </w:p>
    <w:p w:rsidR="001904A7" w:rsidRDefault="001904A7">
      <w:pPr>
        <w:rPr>
          <w:b/>
          <w:i/>
          <w:kern w:val="2"/>
          <w:lang w:val="en-GB" w:eastAsia="zh-CN"/>
        </w:rPr>
      </w:pPr>
    </w:p>
    <w:p w:rsidR="001904A7" w:rsidRDefault="00653803">
      <w:pPr>
        <w:rPr>
          <w:b/>
          <w:i/>
          <w:kern w:val="2"/>
          <w:lang w:val="en-GB" w:eastAsia="zh-CN"/>
        </w:rPr>
      </w:pPr>
      <w:r>
        <w:rPr>
          <w:rFonts w:hint="eastAsia"/>
          <w:b/>
          <w:i/>
          <w:kern w:val="2"/>
          <w:lang w:val="en-GB" w:eastAsia="zh-CN"/>
        </w:rPr>
        <w:lastRenderedPageBreak/>
        <w:t xml:space="preserve">Further discuss the </w:t>
      </w:r>
      <w:r>
        <w:rPr>
          <w:b/>
          <w:i/>
          <w:kern w:val="2"/>
          <w:lang w:val="en-GB" w:eastAsia="zh-CN"/>
        </w:rPr>
        <w:t>Suggestion 1,</w:t>
      </w:r>
      <w:r w:rsidR="00C056AD">
        <w:rPr>
          <w:b/>
          <w:i/>
          <w:kern w:val="2"/>
          <w:lang w:val="en-GB" w:eastAsia="zh-CN"/>
        </w:rPr>
        <w:t xml:space="preserve"> </w:t>
      </w:r>
      <w:r>
        <w:rPr>
          <w:b/>
          <w:i/>
          <w:kern w:val="2"/>
          <w:lang w:val="en-GB" w:eastAsia="zh-CN"/>
        </w:rPr>
        <w:t>2, and</w:t>
      </w:r>
      <w:r w:rsidR="00B8218E">
        <w:rPr>
          <w:b/>
          <w:i/>
          <w:kern w:val="2"/>
          <w:lang w:val="en-GB" w:eastAsia="zh-CN"/>
        </w:rPr>
        <w:t xml:space="preserve"> 3</w:t>
      </w:r>
      <w:r>
        <w:rPr>
          <w:b/>
          <w:i/>
          <w:kern w:val="2"/>
          <w:lang w:val="en-GB" w:eastAsia="zh-CN"/>
        </w:rPr>
        <w:t xml:space="preserve"> related issues in this meeting.</w:t>
      </w:r>
    </w:p>
    <w:p w:rsidR="001904A7" w:rsidRDefault="001904A7">
      <w:pPr>
        <w:rPr>
          <w:b/>
          <w:i/>
          <w:kern w:val="2"/>
          <w:lang w:val="en-GB" w:eastAsia="zh-CN"/>
        </w:rPr>
      </w:pPr>
    </w:p>
    <w:p w:rsidR="001904A7" w:rsidRDefault="00653803">
      <w:pPr>
        <w:pStyle w:val="1"/>
        <w:numPr>
          <w:ilvl w:val="0"/>
          <w:numId w:val="0"/>
        </w:numPr>
        <w:ind w:left="432" w:hanging="432"/>
        <w:rPr>
          <w:lang w:eastAsia="zh-CN"/>
        </w:rPr>
      </w:pPr>
      <w:r>
        <w:t>Agreements in previous meetings</w:t>
      </w:r>
    </w:p>
    <w:p w:rsidR="001904A7" w:rsidRDefault="00653803">
      <w:pPr>
        <w:rPr>
          <w:b/>
          <w:u w:val="single"/>
          <w:lang w:eastAsia="zh-CN"/>
        </w:rPr>
      </w:pPr>
      <w:r>
        <w:rPr>
          <w:b/>
          <w:u w:val="single"/>
          <w:lang w:eastAsia="zh-CN"/>
        </w:rPr>
        <w:t>In RAN1#91 meeting:</w:t>
      </w:r>
    </w:p>
    <w:p w:rsidR="001904A7" w:rsidRDefault="00653803">
      <w:pPr>
        <w:rPr>
          <w:b/>
          <w:lang w:eastAsia="zh-CN"/>
        </w:rPr>
      </w:pPr>
      <w:r>
        <w:rPr>
          <w:b/>
          <w:highlight w:val="green"/>
          <w:lang w:eastAsia="zh-CN"/>
        </w:rPr>
        <w:t>Agreement:</w:t>
      </w:r>
    </w:p>
    <w:p w:rsidR="001904A7" w:rsidRDefault="00653803">
      <w:pPr>
        <w:ind w:leftChars="50" w:left="220" w:hangingChars="50" w:hanging="110"/>
        <w:rPr>
          <w:kern w:val="2"/>
          <w:lang w:eastAsia="zh-CN"/>
        </w:rPr>
      </w:pPr>
      <w:r>
        <w:rPr>
          <w:kern w:val="2"/>
          <w:lang w:eastAsia="zh-CN"/>
        </w:rPr>
        <w:t>Proposal 2: Only support TDM between SRS and PUSCH/UL DMRS/UL PTRS/Long PUCCH in Rel-15 from UE perspective.</w:t>
      </w:r>
    </w:p>
    <w:p w:rsidR="001904A7" w:rsidRDefault="00653803">
      <w:pPr>
        <w:rPr>
          <w:b/>
          <w:lang w:eastAsia="zh-CN"/>
        </w:rPr>
      </w:pPr>
      <w:r>
        <w:rPr>
          <w:b/>
          <w:highlight w:val="green"/>
          <w:lang w:eastAsia="zh-CN"/>
        </w:rPr>
        <w:t>Agreement:</w:t>
      </w:r>
    </w:p>
    <w:p w:rsidR="001904A7" w:rsidRDefault="00653803">
      <w:pPr>
        <w:widowControl w:val="0"/>
        <w:rPr>
          <w:szCs w:val="20"/>
        </w:rPr>
      </w:pPr>
      <w:r>
        <w:rPr>
          <w:rFonts w:hint="eastAsia"/>
          <w:szCs w:val="20"/>
        </w:rPr>
        <w:t>Symbol location</w:t>
      </w:r>
      <w:r>
        <w:rPr>
          <w:szCs w:val="20"/>
        </w:rPr>
        <w:t xml:space="preserve"> for CSI-RS:</w:t>
      </w:r>
    </w:p>
    <w:p w:rsidR="001904A7" w:rsidRDefault="00653803">
      <w:pPr>
        <w:widowControl w:val="0"/>
        <w:rPr>
          <w:szCs w:val="20"/>
        </w:rPr>
      </w:pPr>
      <w:r>
        <w:rPr>
          <w:szCs w:val="20"/>
        </w:rPr>
        <w:t>{0,1,2,3,4,5,6,7,8,9,10,11,12,13}, where 2 is supported only when DL-DMRS-typeA-pos equals 3</w:t>
      </w:r>
    </w:p>
    <w:p w:rsidR="001904A7" w:rsidRPr="00224760" w:rsidRDefault="00653803">
      <w:pPr>
        <w:widowControl w:val="0"/>
        <w:numPr>
          <w:ilvl w:val="0"/>
          <w:numId w:val="13"/>
        </w:numPr>
        <w:spacing w:after="0"/>
        <w:rPr>
          <w:szCs w:val="20"/>
          <w:highlight w:val="yellow"/>
        </w:rPr>
      </w:pPr>
      <w:r w:rsidRPr="00224760">
        <w:rPr>
          <w:szCs w:val="20"/>
          <w:highlight w:val="yellow"/>
        </w:rPr>
        <w:t>UE is not expected to receive CSI-RS and DMRS on overlapping REs</w:t>
      </w:r>
    </w:p>
    <w:p w:rsidR="001904A7" w:rsidRDefault="00653803">
      <w:pPr>
        <w:rPr>
          <w:b/>
          <w:highlight w:val="green"/>
          <w:lang w:eastAsia="zh-CN"/>
        </w:rPr>
      </w:pPr>
      <w:r>
        <w:rPr>
          <w:b/>
          <w:highlight w:val="green"/>
          <w:lang w:eastAsia="zh-CN"/>
        </w:rPr>
        <w:t>Agreement:</w:t>
      </w:r>
    </w:p>
    <w:p w:rsidR="001904A7" w:rsidRDefault="00653803">
      <w:pPr>
        <w:rPr>
          <w:lang w:eastAsia="zh-CN"/>
        </w:rPr>
      </w:pPr>
      <w:r>
        <w:rPr>
          <w:lang w:eastAsia="zh-CN"/>
        </w:rPr>
        <w:t>UE does not expect any DMRS RE to collide with SSB REs on the 4 symbols occupied by SSB</w:t>
      </w:r>
    </w:p>
    <w:p w:rsidR="001904A7" w:rsidRDefault="00653803">
      <w:pPr>
        <w:rPr>
          <w:b/>
          <w:lang w:eastAsia="zh-CN"/>
        </w:rPr>
      </w:pPr>
      <w:r>
        <w:rPr>
          <w:b/>
          <w:highlight w:val="green"/>
          <w:lang w:eastAsia="zh-CN"/>
        </w:rPr>
        <w:t>Agreement</w:t>
      </w:r>
    </w:p>
    <w:p w:rsidR="001904A7" w:rsidRDefault="00653803">
      <w:pPr>
        <w:numPr>
          <w:ilvl w:val="0"/>
          <w:numId w:val="7"/>
        </w:numPr>
        <w:autoSpaceDE/>
        <w:autoSpaceDN/>
        <w:adjustRightInd/>
        <w:snapToGrid/>
        <w:spacing w:after="0"/>
        <w:jc w:val="left"/>
        <w:rPr>
          <w:highlight w:val="yellow"/>
          <w:lang w:eastAsia="zh-CN"/>
        </w:rPr>
      </w:pPr>
      <w:r>
        <w:rPr>
          <w:highlight w:val="yellow"/>
          <w:lang w:eastAsia="zh-CN"/>
        </w:rPr>
        <w:t>A CSI-RS resource can be configured on RBs outside PBCH RBs in the symbols containing SS block from UE perspective.</w:t>
      </w:r>
    </w:p>
    <w:p w:rsidR="001904A7" w:rsidRDefault="00653803">
      <w:pPr>
        <w:numPr>
          <w:ilvl w:val="0"/>
          <w:numId w:val="7"/>
        </w:numPr>
        <w:autoSpaceDE/>
        <w:autoSpaceDN/>
        <w:adjustRightInd/>
        <w:snapToGrid/>
        <w:spacing w:after="0"/>
        <w:jc w:val="left"/>
        <w:rPr>
          <w:highlight w:val="yellow"/>
          <w:lang w:eastAsia="zh-CN"/>
        </w:rPr>
      </w:pPr>
      <w:r>
        <w:rPr>
          <w:highlight w:val="yellow"/>
          <w:lang w:eastAsia="zh-CN"/>
        </w:rPr>
        <w:t xml:space="preserve">Above applies for the case where SS block and CSI-RS are spatially QCL-ed </w:t>
      </w:r>
    </w:p>
    <w:p w:rsidR="001904A7" w:rsidRDefault="00653803">
      <w:pPr>
        <w:numPr>
          <w:ilvl w:val="0"/>
          <w:numId w:val="7"/>
        </w:numPr>
        <w:autoSpaceDE/>
        <w:autoSpaceDN/>
        <w:adjustRightInd/>
        <w:snapToGrid/>
        <w:spacing w:after="0"/>
        <w:jc w:val="left"/>
        <w:rPr>
          <w:highlight w:val="yellow"/>
          <w:lang w:eastAsia="zh-CN"/>
        </w:rPr>
      </w:pPr>
      <w:r>
        <w:rPr>
          <w:highlight w:val="yellow"/>
          <w:lang w:eastAsia="zh-CN"/>
        </w:rPr>
        <w:t xml:space="preserve">Note: CSI-RS BW discussion should be taken into account. If beam management is agreed, the requirement on minimum BW for CSI acquisition and beam management may be different. </w:t>
      </w:r>
    </w:p>
    <w:p w:rsidR="001904A7" w:rsidRDefault="00653803">
      <w:pPr>
        <w:numPr>
          <w:ilvl w:val="0"/>
          <w:numId w:val="7"/>
        </w:numPr>
        <w:autoSpaceDE/>
        <w:autoSpaceDN/>
        <w:adjustRightInd/>
        <w:snapToGrid/>
        <w:spacing w:after="0"/>
        <w:jc w:val="left"/>
        <w:rPr>
          <w:highlight w:val="yellow"/>
          <w:lang w:eastAsia="zh-CN"/>
        </w:rPr>
      </w:pPr>
      <w:r>
        <w:rPr>
          <w:highlight w:val="yellow"/>
          <w:lang w:eastAsia="zh-CN"/>
        </w:rPr>
        <w:t>Above applies at least for the case where the same subcarrier spacing is used for SS block and CSI-RS</w:t>
      </w:r>
    </w:p>
    <w:p w:rsidR="001904A7" w:rsidRDefault="00653803">
      <w:pPr>
        <w:numPr>
          <w:ilvl w:val="0"/>
          <w:numId w:val="7"/>
        </w:numPr>
        <w:autoSpaceDE/>
        <w:autoSpaceDN/>
        <w:adjustRightInd/>
        <w:snapToGrid/>
        <w:spacing w:after="0"/>
        <w:jc w:val="left"/>
        <w:rPr>
          <w:highlight w:val="yellow"/>
          <w:lang w:eastAsia="zh-CN"/>
        </w:rPr>
      </w:pPr>
      <w:r>
        <w:rPr>
          <w:highlight w:val="yellow"/>
          <w:lang w:eastAsia="zh-CN"/>
        </w:rPr>
        <w:t>Above applies for the cases: CSI-RS only used for beam management</w:t>
      </w:r>
    </w:p>
    <w:p w:rsidR="001904A7" w:rsidRDefault="001904A7">
      <w:pPr>
        <w:rPr>
          <w:b/>
          <w:u w:val="single"/>
          <w:lang w:eastAsia="zh-CN"/>
        </w:rPr>
      </w:pPr>
    </w:p>
    <w:p w:rsidR="001904A7" w:rsidRDefault="00653803">
      <w:pPr>
        <w:rPr>
          <w:b/>
          <w:u w:val="single"/>
          <w:lang w:eastAsia="zh-CN"/>
        </w:rPr>
      </w:pPr>
      <w:r>
        <w:rPr>
          <w:b/>
          <w:u w:val="single"/>
          <w:lang w:eastAsia="zh-CN"/>
        </w:rPr>
        <w:t>In RAN1#90bis meeting:</w:t>
      </w:r>
    </w:p>
    <w:p w:rsidR="001904A7" w:rsidRDefault="00653803">
      <w:pPr>
        <w:rPr>
          <w:b/>
          <w:highlight w:val="green"/>
        </w:rPr>
      </w:pPr>
      <w:r>
        <w:rPr>
          <w:b/>
          <w:highlight w:val="green"/>
        </w:rPr>
        <w:t>Agreement:</w:t>
      </w:r>
      <w:r>
        <w:rPr>
          <w:rFonts w:eastAsia="MS Mincho"/>
          <w:sz w:val="20"/>
          <w:szCs w:val="24"/>
        </w:rPr>
        <w:t xml:space="preserve"> on page 7 in R1-1718998:</w:t>
      </w:r>
    </w:p>
    <w:p w:rsidR="001904A7" w:rsidRDefault="00653803">
      <w:pPr>
        <w:pStyle w:val="RAN1text"/>
        <w:jc w:val="left"/>
      </w:pPr>
      <w:r>
        <w:t xml:space="preserve">The PT-RS according to the mapping pattern is not transmitted in OFDM symbols that contains PDSCH/PUSCH DMRS </w:t>
      </w:r>
    </w:p>
    <w:p w:rsidR="001904A7" w:rsidRDefault="00653803">
      <w:pPr>
        <w:pStyle w:val="RAN1text"/>
        <w:jc w:val="left"/>
      </w:pPr>
      <w:r>
        <w:t xml:space="preserve">The PT-RS according to the mapping pattern is not transmitted in RE that overlaps with a configured CORESET </w:t>
      </w:r>
    </w:p>
    <w:p w:rsidR="001904A7" w:rsidRDefault="001904A7">
      <w:pPr>
        <w:pStyle w:val="RAN1text"/>
        <w:jc w:val="left"/>
      </w:pPr>
    </w:p>
    <w:p w:rsidR="001904A7" w:rsidRDefault="00653803">
      <w:pPr>
        <w:rPr>
          <w:b/>
          <w:highlight w:val="green"/>
        </w:rPr>
      </w:pPr>
      <w:r>
        <w:rPr>
          <w:b/>
          <w:highlight w:val="green"/>
        </w:rPr>
        <w:t>Agreement:</w:t>
      </w:r>
    </w:p>
    <w:p w:rsidR="001904A7" w:rsidRDefault="00653803">
      <w:pPr>
        <w:pStyle w:val="RAN1text"/>
        <w:rPr>
          <w:highlight w:val="yellow"/>
        </w:rPr>
      </w:pPr>
      <w:r>
        <w:rPr>
          <w:highlight w:val="yellow"/>
        </w:rPr>
        <w:t>When SS block and PDSCH are scheduled in the same symbols, DMRS and SS block can be in a same symbol.</w:t>
      </w:r>
    </w:p>
    <w:p w:rsidR="001904A7" w:rsidRDefault="00653803">
      <w:pPr>
        <w:pStyle w:val="RAN1bullet1"/>
        <w:rPr>
          <w:highlight w:val="yellow"/>
        </w:rPr>
      </w:pPr>
      <w:r>
        <w:rPr>
          <w:highlight w:val="yellow"/>
        </w:rPr>
        <w:t>Above applies at least for the case where DMRS and SS block are not overlapping in the frequency domain</w:t>
      </w:r>
    </w:p>
    <w:p w:rsidR="001904A7" w:rsidRDefault="00653803">
      <w:pPr>
        <w:pStyle w:val="RAN1bullet1"/>
        <w:rPr>
          <w:highlight w:val="yellow"/>
        </w:rPr>
      </w:pPr>
      <w:bookmarkStart w:id="80" w:name="_Hlk495360026"/>
      <w:r>
        <w:rPr>
          <w:highlight w:val="yellow"/>
        </w:rPr>
        <w:t>Above applies at least for the case where SS block and DMRS are spatially QCL-ed</w:t>
      </w:r>
    </w:p>
    <w:bookmarkEnd w:id="80"/>
    <w:p w:rsidR="001904A7" w:rsidRDefault="00653803">
      <w:pPr>
        <w:pStyle w:val="RAN1bullet1"/>
      </w:pPr>
      <w:r>
        <w:rPr>
          <w:highlight w:val="yellow"/>
        </w:rPr>
        <w:t>Above applies at least for the case where the same subcarrier spacing is used for SS block and DMRS</w:t>
      </w:r>
    </w:p>
    <w:p w:rsidR="001904A7" w:rsidRDefault="00653803">
      <w:pPr>
        <w:tabs>
          <w:tab w:val="left" w:pos="1440"/>
        </w:tabs>
        <w:rPr>
          <w:b/>
          <w:szCs w:val="20"/>
          <w:highlight w:val="green"/>
        </w:rPr>
      </w:pPr>
      <w:r>
        <w:rPr>
          <w:b/>
          <w:szCs w:val="20"/>
          <w:highlight w:val="green"/>
        </w:rPr>
        <w:t>Agreement:</w:t>
      </w:r>
    </w:p>
    <w:p w:rsidR="001904A7" w:rsidRDefault="00653803">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1904A7" w:rsidRDefault="00653803">
      <w:pPr>
        <w:rPr>
          <w:b/>
          <w:szCs w:val="20"/>
        </w:rPr>
      </w:pPr>
      <w:r>
        <w:rPr>
          <w:b/>
          <w:szCs w:val="20"/>
          <w:highlight w:val="green"/>
        </w:rPr>
        <w:t>Agreement:</w:t>
      </w:r>
    </w:p>
    <w:p w:rsidR="001904A7" w:rsidRDefault="00653803">
      <w:pPr>
        <w:rPr>
          <w:szCs w:val="20"/>
          <w:highlight w:val="yellow"/>
          <w:lang w:eastAsia="zh-CN"/>
        </w:rPr>
      </w:pPr>
      <w:r>
        <w:rPr>
          <w:szCs w:val="20"/>
          <w:highlight w:val="yellow"/>
          <w:lang w:eastAsia="zh-CN"/>
        </w:rPr>
        <w:t xml:space="preserve">A CSI-RS resource can be configured on </w:t>
      </w:r>
      <w:r>
        <w:rPr>
          <w:rFonts w:hint="eastAsia"/>
          <w:szCs w:val="20"/>
          <w:highlight w:val="yellow"/>
          <w:lang w:eastAsia="zh-CN"/>
        </w:rPr>
        <w:t>RBs outside CORES</w:t>
      </w:r>
      <w:r>
        <w:rPr>
          <w:szCs w:val="20"/>
          <w:highlight w:val="yellow"/>
          <w:lang w:eastAsia="zh-CN"/>
        </w:rPr>
        <w:t>E</w:t>
      </w:r>
      <w:r>
        <w:rPr>
          <w:rFonts w:hint="eastAsia"/>
          <w:szCs w:val="20"/>
          <w:highlight w:val="yellow"/>
          <w:lang w:eastAsia="zh-CN"/>
        </w:rPr>
        <w:t xml:space="preserve">T in </w:t>
      </w:r>
      <w:r>
        <w:rPr>
          <w:szCs w:val="20"/>
          <w:highlight w:val="yellow"/>
          <w:lang w:eastAsia="zh-CN"/>
        </w:rPr>
        <w:t>CORESET</w:t>
      </w:r>
      <w:r>
        <w:rPr>
          <w:rFonts w:hint="eastAsia"/>
          <w:szCs w:val="20"/>
          <w:highlight w:val="yellow"/>
          <w:lang w:eastAsia="zh-CN"/>
        </w:rPr>
        <w:t xml:space="preserve"> symbols</w:t>
      </w:r>
      <w:r>
        <w:rPr>
          <w:szCs w:val="20"/>
          <w:highlight w:val="yellow"/>
          <w:lang w:eastAsia="zh-CN"/>
        </w:rPr>
        <w:t xml:space="preserve"> from UE perspective.</w:t>
      </w:r>
    </w:p>
    <w:p w:rsidR="001904A7" w:rsidRDefault="00653803">
      <w:pPr>
        <w:pStyle w:val="RAN1bullet1"/>
        <w:rPr>
          <w:highlight w:val="yellow"/>
        </w:rPr>
      </w:pPr>
      <w:r>
        <w:rPr>
          <w:highlight w:val="yellow"/>
        </w:rPr>
        <w:t>Above applies at least for the case where PDCCH and CSI-RS are spatially QCL-ed, and FFS for multi-panel UEs</w:t>
      </w:r>
    </w:p>
    <w:p w:rsidR="001904A7" w:rsidRDefault="00653803">
      <w:pPr>
        <w:pStyle w:val="RAN1bullet1"/>
        <w:rPr>
          <w:highlight w:val="yellow"/>
        </w:rPr>
      </w:pPr>
      <w:r>
        <w:rPr>
          <w:highlight w:val="yellow"/>
        </w:rPr>
        <w:t>FFS: Use case when the above is applicable (ex: CSI reporting for wideband and partial band)</w:t>
      </w:r>
    </w:p>
    <w:p w:rsidR="001904A7" w:rsidRDefault="00653803">
      <w:pPr>
        <w:pStyle w:val="RAN1bullet1"/>
        <w:rPr>
          <w:highlight w:val="yellow"/>
        </w:rPr>
      </w:pPr>
      <w:r>
        <w:rPr>
          <w:highlight w:val="yellow"/>
        </w:rPr>
        <w:t>Note: CSI-RS BW discussion should be taken into account</w:t>
      </w:r>
    </w:p>
    <w:p w:rsidR="001904A7" w:rsidRDefault="00653803">
      <w:pPr>
        <w:pStyle w:val="RAN1bullet1"/>
        <w:rPr>
          <w:highlight w:val="yellow"/>
        </w:rPr>
      </w:pPr>
      <w:r>
        <w:rPr>
          <w:rFonts w:hint="eastAsia"/>
          <w:highlight w:val="yellow"/>
        </w:rPr>
        <w:t xml:space="preserve">Above </w:t>
      </w:r>
      <w:r>
        <w:rPr>
          <w:highlight w:val="yellow"/>
        </w:rPr>
        <w:t xml:space="preserve">at least </w:t>
      </w:r>
      <w:r>
        <w:rPr>
          <w:rFonts w:hint="eastAsia"/>
          <w:highlight w:val="yellow"/>
        </w:rPr>
        <w:t>applies</w:t>
      </w:r>
      <w:r>
        <w:rPr>
          <w:highlight w:val="yellow"/>
        </w:rPr>
        <w:t xml:space="preserve"> for non-slot based cases</w:t>
      </w:r>
    </w:p>
    <w:p w:rsidR="001904A7" w:rsidRDefault="00653803">
      <w:r>
        <w:rPr>
          <w:highlight w:val="yellow"/>
        </w:rPr>
        <w:t>Above feature is supported for slot-based transmissions as well</w:t>
      </w:r>
    </w:p>
    <w:p w:rsidR="001904A7" w:rsidRDefault="00653803">
      <w:pPr>
        <w:rPr>
          <w:b/>
        </w:rPr>
      </w:pPr>
      <w:r>
        <w:rPr>
          <w:b/>
          <w:highlight w:val="green"/>
        </w:rPr>
        <w:lastRenderedPageBreak/>
        <w:t>Agreement:</w:t>
      </w:r>
    </w:p>
    <w:p w:rsidR="001904A7" w:rsidRDefault="00653803">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rsidR="001904A7" w:rsidRDefault="00653803">
      <w:pPr>
        <w:pStyle w:val="RAN1bullet1"/>
      </w:pPr>
      <w:r>
        <w:t xml:space="preserve">Above applies at least for the case where SS block and CSI-RS are spatially QCL-ed, FFS for multi-panel UEs. </w:t>
      </w:r>
    </w:p>
    <w:p w:rsidR="001904A7" w:rsidRDefault="00653803">
      <w:pPr>
        <w:pStyle w:val="RAN1bullet2"/>
        <w:rPr>
          <w:lang w:eastAsia="zh-CN"/>
        </w:rPr>
      </w:pPr>
      <w:r>
        <w:rPr>
          <w:lang w:eastAsia="zh-CN"/>
        </w:rPr>
        <w:t>FFS: If non-QCLed, study UE’s behavior</w:t>
      </w:r>
    </w:p>
    <w:p w:rsidR="001904A7" w:rsidRDefault="00653803">
      <w:pPr>
        <w:pStyle w:val="RAN1bullet1"/>
      </w:pPr>
      <w:r>
        <w:t xml:space="preserve">Note: CSI-RS BW discussion should be taken into account. If beam management is agreed, the requirement on minimum BW for CSI acquisition and beam management may be different. </w:t>
      </w:r>
    </w:p>
    <w:p w:rsidR="001904A7" w:rsidRDefault="00653803">
      <w:pPr>
        <w:pStyle w:val="RAN1bullet1"/>
      </w:pPr>
      <w:r>
        <w:t>Above applies at least for the case where the same subcarrier spacing is used for SS block and CSI-RS</w:t>
      </w:r>
    </w:p>
    <w:p w:rsidR="001904A7" w:rsidRDefault="00653803">
      <w:pPr>
        <w:pStyle w:val="RAN1bullet1"/>
      </w:pPr>
      <w:r>
        <w:t>Down select following alternatives:</w:t>
      </w:r>
    </w:p>
    <w:p w:rsidR="001904A7" w:rsidRDefault="00653803">
      <w:pPr>
        <w:pStyle w:val="RAN1bullet2"/>
        <w:rPr>
          <w:lang w:eastAsia="zh-CN"/>
        </w:rPr>
      </w:pPr>
      <w:r>
        <w:rPr>
          <w:lang w:eastAsia="zh-CN"/>
        </w:rPr>
        <w:t>Alt.1 Above applies for the cases: CSI-RS used for beam management and CSI acquisition</w:t>
      </w:r>
    </w:p>
    <w:p w:rsidR="001904A7" w:rsidRDefault="00653803">
      <w:pPr>
        <w:pStyle w:val="RAN1bullet2"/>
        <w:rPr>
          <w:lang w:eastAsia="zh-CN"/>
        </w:rPr>
      </w:pPr>
      <w:r>
        <w:rPr>
          <w:lang w:eastAsia="zh-CN"/>
        </w:rPr>
        <w:t>Alt.2 Above applies for the cases: CSI-RS only used for CSI acquisition</w:t>
      </w:r>
    </w:p>
    <w:p w:rsidR="001904A7" w:rsidRDefault="00653803">
      <w:pPr>
        <w:pStyle w:val="RAN1bullet2"/>
        <w:rPr>
          <w:lang w:eastAsia="zh-CN"/>
        </w:rPr>
      </w:pPr>
      <w:r>
        <w:rPr>
          <w:lang w:eastAsia="zh-CN"/>
        </w:rPr>
        <w:t>Alt.3 Above applies for the cases: CSI-RS only used for beam management</w:t>
      </w:r>
    </w:p>
    <w:p w:rsidR="001904A7" w:rsidRDefault="001904A7">
      <w:pPr>
        <w:rPr>
          <w:b/>
          <w:u w:val="single"/>
          <w:lang w:eastAsia="zh-CN"/>
        </w:rPr>
      </w:pPr>
    </w:p>
    <w:p w:rsidR="001904A7" w:rsidRDefault="00653803">
      <w:pPr>
        <w:rPr>
          <w:b/>
        </w:rPr>
      </w:pPr>
      <w:r>
        <w:rPr>
          <w:b/>
          <w:highlight w:val="green"/>
        </w:rPr>
        <w:t>Agreement:</w:t>
      </w:r>
    </w:p>
    <w:p w:rsidR="001904A7" w:rsidRDefault="00653803">
      <w:pPr>
        <w:pStyle w:val="RAN1bullet1"/>
        <w:rPr>
          <w:lang w:val="en-US"/>
        </w:rPr>
      </w:pPr>
      <w:r>
        <w:rPr>
          <w:lang w:val="en-US"/>
        </w:rPr>
        <w:t>In the case of collision of SRS and short PUCCH carrying only CSI report/beam failure recover request, support the prioritization rules in the table below:</w:t>
      </w:r>
    </w:p>
    <w:p w:rsidR="001904A7" w:rsidRDefault="00653803">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1904A7">
        <w:trPr>
          <w:trHeight w:val="332"/>
        </w:trPr>
        <w:tc>
          <w:tcPr>
            <w:tcW w:w="3402" w:type="dxa"/>
          </w:tcPr>
          <w:p w:rsidR="001904A7" w:rsidRDefault="001904A7"/>
        </w:tc>
        <w:tc>
          <w:tcPr>
            <w:tcW w:w="1857" w:type="dxa"/>
          </w:tcPr>
          <w:p w:rsidR="001904A7" w:rsidRDefault="00653803">
            <w:r>
              <w:rPr>
                <w:b/>
                <w:bCs/>
              </w:rPr>
              <w:t>Aperiodic SRS</w:t>
            </w:r>
          </w:p>
        </w:tc>
        <w:tc>
          <w:tcPr>
            <w:tcW w:w="1943" w:type="dxa"/>
          </w:tcPr>
          <w:p w:rsidR="001904A7" w:rsidRDefault="00653803">
            <w:r>
              <w:rPr>
                <w:b/>
                <w:bCs/>
              </w:rPr>
              <w:t>Semi-persistent SRS</w:t>
            </w:r>
          </w:p>
        </w:tc>
        <w:tc>
          <w:tcPr>
            <w:tcW w:w="1943" w:type="dxa"/>
          </w:tcPr>
          <w:p w:rsidR="001904A7" w:rsidRDefault="00653803">
            <w:r>
              <w:rPr>
                <w:b/>
                <w:bCs/>
              </w:rPr>
              <w:t>periodic SRS</w:t>
            </w:r>
          </w:p>
        </w:tc>
      </w:tr>
      <w:tr w:rsidR="001904A7">
        <w:trPr>
          <w:trHeight w:val="566"/>
        </w:trPr>
        <w:tc>
          <w:tcPr>
            <w:tcW w:w="3402" w:type="dxa"/>
          </w:tcPr>
          <w:p w:rsidR="001904A7" w:rsidRDefault="00653803">
            <w:r>
              <w:t>sPUCCH with aperiodic CSI report only</w:t>
            </w:r>
          </w:p>
        </w:tc>
        <w:tc>
          <w:tcPr>
            <w:tcW w:w="1857" w:type="dxa"/>
          </w:tcPr>
          <w:p w:rsidR="001904A7" w:rsidRDefault="00653803">
            <w:r>
              <w:t>No rule**</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t>sPUCCH with semi persistent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t>sPUCCH with periodic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54"/>
        </w:trPr>
        <w:tc>
          <w:tcPr>
            <w:tcW w:w="3402" w:type="dxa"/>
          </w:tcPr>
          <w:p w:rsidR="001904A7" w:rsidRDefault="00653803">
            <w:r>
              <w:t>sPUCCH with beam failure recover request*</w:t>
            </w:r>
          </w:p>
        </w:tc>
        <w:tc>
          <w:tcPr>
            <w:tcW w:w="1857" w:type="dxa"/>
          </w:tcPr>
          <w:p w:rsidR="001904A7" w:rsidRDefault="00653803">
            <w:r>
              <w:t>sPUCCH</w:t>
            </w:r>
          </w:p>
        </w:tc>
        <w:tc>
          <w:tcPr>
            <w:tcW w:w="1943" w:type="dxa"/>
          </w:tcPr>
          <w:p w:rsidR="001904A7" w:rsidRDefault="00653803">
            <w:r>
              <w:t>sPUCCH</w:t>
            </w:r>
          </w:p>
        </w:tc>
        <w:tc>
          <w:tcPr>
            <w:tcW w:w="1943" w:type="dxa"/>
          </w:tcPr>
          <w:p w:rsidR="001904A7" w:rsidRDefault="00653803">
            <w:r>
              <w:t>sPUCCH</w:t>
            </w:r>
          </w:p>
        </w:tc>
      </w:tr>
    </w:tbl>
    <w:p w:rsidR="001904A7" w:rsidRDefault="00653803">
      <w:pPr>
        <w:pStyle w:val="RAN1bullet1"/>
        <w:spacing w:before="120"/>
        <w:rPr>
          <w:lang w:val="en-US"/>
        </w:rPr>
      </w:pPr>
      <w:r>
        <w:t>In case SRS is dropped, dropping can be partial in time domain, i.e., only those OFDM symbols that collide</w:t>
      </w:r>
      <w:r>
        <w:rPr>
          <w:lang w:val="en-US"/>
        </w:rPr>
        <w:t xml:space="preserve"> with short PUCCH</w:t>
      </w:r>
    </w:p>
    <w:p w:rsidR="001904A7" w:rsidRDefault="00653803">
      <w:r>
        <w:t>*If short PUCCH is supported for beam failure recovery request and collision between short PUCCH with beam failure recovery request and aperiodic/semi persistent/periodic SRS occurs, prioritize short PUCCH</w:t>
      </w:r>
    </w:p>
    <w:p w:rsidR="001904A7" w:rsidRDefault="00653803">
      <w:r>
        <w:t>** UE can assume that this collision will not occur</w:t>
      </w:r>
    </w:p>
    <w:p w:rsidR="001904A7" w:rsidRDefault="001904A7">
      <w:pPr>
        <w:rPr>
          <w:b/>
          <w:u w:val="single"/>
          <w:lang w:eastAsia="zh-CN"/>
        </w:rPr>
      </w:pPr>
    </w:p>
    <w:p w:rsidR="001904A7" w:rsidRDefault="001904A7">
      <w:pPr>
        <w:rPr>
          <w:b/>
          <w:u w:val="single"/>
          <w:lang w:eastAsia="zh-CN"/>
        </w:rPr>
      </w:pPr>
    </w:p>
    <w:p w:rsidR="001904A7" w:rsidRDefault="00653803">
      <w:pPr>
        <w:rPr>
          <w:b/>
          <w:u w:val="single"/>
          <w:lang w:eastAsia="zh-CN"/>
        </w:rPr>
      </w:pPr>
      <w:r>
        <w:rPr>
          <w:b/>
          <w:u w:val="single"/>
          <w:lang w:eastAsia="zh-CN"/>
        </w:rPr>
        <w:t>In RAN1 NR Ad-Hoc#3 meeting:</w:t>
      </w:r>
    </w:p>
    <w:p w:rsidR="001904A7" w:rsidRDefault="00653803">
      <w:pPr>
        <w:rPr>
          <w:lang w:eastAsia="zh-CN"/>
        </w:rPr>
      </w:pPr>
      <w:r>
        <w:rPr>
          <w:highlight w:val="green"/>
        </w:rPr>
        <w:t>Agreement:</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rsidR="001904A7" w:rsidRDefault="00653803">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rsidR="001904A7" w:rsidRDefault="00653803">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rsidR="001904A7" w:rsidRDefault="00653803">
      <w:pPr>
        <w:numPr>
          <w:ilvl w:val="2"/>
          <w:numId w:val="14"/>
        </w:numPr>
        <w:autoSpaceDE/>
        <w:autoSpaceDN/>
        <w:adjustRightInd/>
        <w:snapToGrid/>
        <w:spacing w:after="0"/>
        <w:jc w:val="left"/>
        <w:rPr>
          <w:i/>
          <w:lang w:eastAsia="zh-CN"/>
        </w:rPr>
      </w:pPr>
      <w:r>
        <w:rPr>
          <w:i/>
          <w:lang w:eastAsia="zh-CN"/>
        </w:rPr>
        <w:t>Option 2-1: NZP CSI-RS can be multiplexed</w:t>
      </w:r>
    </w:p>
    <w:p w:rsidR="001904A7" w:rsidRDefault="00653803">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1904A7" w:rsidRDefault="00653803">
      <w:pPr>
        <w:numPr>
          <w:ilvl w:val="3"/>
          <w:numId w:val="14"/>
        </w:numPr>
        <w:autoSpaceDE/>
        <w:autoSpaceDN/>
        <w:adjustRightInd/>
        <w:snapToGrid/>
        <w:spacing w:after="0"/>
        <w:jc w:val="left"/>
        <w:rPr>
          <w:i/>
          <w:lang w:eastAsia="zh-CN"/>
        </w:rPr>
      </w:pPr>
      <w:r>
        <w:rPr>
          <w:i/>
          <w:lang w:eastAsia="zh-CN"/>
        </w:rPr>
        <w:lastRenderedPageBreak/>
        <w:t>FFS: Whether or not PBCH is affected for common CORESET configuration, e.g., through a configuration of ZP-CSI-RS</w:t>
      </w:r>
    </w:p>
    <w:p w:rsidR="001904A7" w:rsidRDefault="00653803">
      <w:pPr>
        <w:numPr>
          <w:ilvl w:val="2"/>
          <w:numId w:val="14"/>
        </w:numPr>
        <w:autoSpaceDE/>
        <w:autoSpaceDN/>
        <w:adjustRightInd/>
        <w:snapToGrid/>
        <w:spacing w:after="0"/>
        <w:jc w:val="left"/>
        <w:rPr>
          <w:i/>
          <w:lang w:eastAsia="zh-CN"/>
        </w:rPr>
      </w:pPr>
      <w:r>
        <w:rPr>
          <w:i/>
          <w:lang w:eastAsia="zh-CN"/>
        </w:rPr>
        <w:t>Option 2-2: NZP CSI-RS is not multiplexed</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rsidR="001904A7" w:rsidRDefault="00653803">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1904A7" w:rsidRDefault="00653803">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rsidR="001904A7" w:rsidRDefault="00653803">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1904A7" w:rsidRDefault="00653803">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rsidR="001904A7" w:rsidRDefault="001904A7">
      <w:pPr>
        <w:rPr>
          <w:b/>
          <w:u w:val="single"/>
          <w:lang w:eastAsia="zh-CN"/>
        </w:rPr>
      </w:pPr>
    </w:p>
    <w:p w:rsidR="001904A7" w:rsidRDefault="00653803">
      <w:pPr>
        <w:rPr>
          <w:b/>
          <w:u w:val="single"/>
          <w:lang w:eastAsia="zh-CN"/>
        </w:rPr>
      </w:pPr>
      <w:r>
        <w:rPr>
          <w:b/>
          <w:u w:val="single"/>
          <w:lang w:eastAsia="zh-CN"/>
        </w:rPr>
        <w:t>In RAN1#90 meeting:</w:t>
      </w:r>
    </w:p>
    <w:p w:rsidR="001904A7" w:rsidRDefault="00653803">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1904A7" w:rsidRDefault="00653803">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1904A7" w:rsidRDefault="001904A7">
      <w:pPr>
        <w:tabs>
          <w:tab w:val="left" w:pos="1440"/>
        </w:tabs>
        <w:autoSpaceDE/>
        <w:autoSpaceDN/>
        <w:adjustRightInd/>
        <w:snapToGrid/>
        <w:spacing w:after="0"/>
        <w:jc w:val="left"/>
        <w:rPr>
          <w:rFonts w:eastAsia="MS Mincho"/>
          <w:szCs w:val="20"/>
          <w:lang w:eastAsia="ja-JP"/>
        </w:rPr>
      </w:pPr>
    </w:p>
    <w:p w:rsidR="001904A7" w:rsidRDefault="00653803">
      <w:r>
        <w:rPr>
          <w:highlight w:val="green"/>
        </w:rPr>
        <w:t>Agreements:</w:t>
      </w:r>
    </w:p>
    <w:p w:rsidR="001904A7" w:rsidRDefault="00653803">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1904A7" w:rsidRDefault="00653803">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1904A7" w:rsidRDefault="00653803">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1904A7" w:rsidRDefault="00653803">
      <w:pPr>
        <w:rPr>
          <w:szCs w:val="20"/>
          <w:highlight w:val="green"/>
        </w:rPr>
      </w:pPr>
      <w:r>
        <w:rPr>
          <w:szCs w:val="20"/>
          <w:highlight w:val="green"/>
        </w:rPr>
        <w:t>Agreements:</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rsidR="001904A7" w:rsidRDefault="00653803">
      <w:pPr>
        <w:numPr>
          <w:ilvl w:val="1"/>
          <w:numId w:val="17"/>
        </w:numPr>
        <w:tabs>
          <w:tab w:val="left" w:pos="720"/>
        </w:tabs>
        <w:autoSpaceDE/>
        <w:autoSpaceDN/>
        <w:adjustRightInd/>
        <w:snapToGrid/>
        <w:spacing w:after="0"/>
        <w:jc w:val="left"/>
        <w:rPr>
          <w:szCs w:val="20"/>
        </w:rPr>
      </w:pPr>
      <w:r>
        <w:rPr>
          <w:szCs w:val="20"/>
        </w:rPr>
        <w:t>FFS details</w:t>
      </w:r>
    </w:p>
    <w:p w:rsidR="001904A7" w:rsidRDefault="00653803">
      <w:pPr>
        <w:rPr>
          <w:szCs w:val="20"/>
        </w:rPr>
      </w:pPr>
      <w:r>
        <w:rPr>
          <w:szCs w:val="20"/>
          <w:highlight w:val="green"/>
        </w:rPr>
        <w:t>Agreements:</w:t>
      </w:r>
    </w:p>
    <w:p w:rsidR="001904A7" w:rsidRDefault="00653803">
      <w:pPr>
        <w:numPr>
          <w:ilvl w:val="0"/>
          <w:numId w:val="18"/>
        </w:numPr>
        <w:tabs>
          <w:tab w:val="left" w:pos="1440"/>
        </w:tabs>
        <w:overflowPunct w:val="0"/>
        <w:snapToGrid/>
        <w:textAlignment w:val="baseline"/>
        <w:rPr>
          <w:szCs w:val="20"/>
        </w:rPr>
      </w:pPr>
      <w:r>
        <w:rPr>
          <w:szCs w:val="20"/>
        </w:rPr>
        <w:t>When one or more of PT-RS RE(s) is overlapped with CSI-RS</w:t>
      </w:r>
    </w:p>
    <w:p w:rsidR="001904A7" w:rsidRDefault="00653803">
      <w:pPr>
        <w:numPr>
          <w:ilvl w:val="1"/>
          <w:numId w:val="18"/>
        </w:numPr>
        <w:overflowPunct w:val="0"/>
        <w:snapToGrid/>
        <w:textAlignment w:val="baseline"/>
        <w:rPr>
          <w:szCs w:val="20"/>
        </w:rPr>
      </w:pPr>
      <w:r>
        <w:rPr>
          <w:szCs w:val="20"/>
        </w:rPr>
        <w:t>The one or more overlapping PT-RS RE(s) is punctured</w:t>
      </w:r>
    </w:p>
    <w:p w:rsidR="001904A7" w:rsidRDefault="00653803">
      <w:pPr>
        <w:rPr>
          <w:szCs w:val="20"/>
        </w:rPr>
      </w:pPr>
      <w:r>
        <w:rPr>
          <w:szCs w:val="20"/>
          <w:highlight w:val="green"/>
        </w:rPr>
        <w:t>Agreements:</w:t>
      </w:r>
    </w:p>
    <w:p w:rsidR="001904A7" w:rsidRDefault="00653803">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lastRenderedPageBreak/>
        <w:t>Example 2</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rsidR="001904A7" w:rsidRDefault="001904A7">
      <w:pPr>
        <w:rPr>
          <w:u w:val="single"/>
          <w:lang w:eastAsia="zh-CN"/>
        </w:rPr>
      </w:pPr>
    </w:p>
    <w:p w:rsidR="001904A7" w:rsidRDefault="00653803">
      <w:pPr>
        <w:rPr>
          <w:b/>
          <w:u w:val="single"/>
          <w:lang w:eastAsia="zh-CN"/>
        </w:rPr>
      </w:pPr>
      <w:r>
        <w:rPr>
          <w:b/>
          <w:u w:val="single"/>
          <w:lang w:eastAsia="zh-CN"/>
        </w:rPr>
        <w:t>In RAN1 NR Ad-Hoc#2 meeting:</w:t>
      </w:r>
    </w:p>
    <w:p w:rsidR="001904A7" w:rsidRDefault="00653803">
      <w:pPr>
        <w:rPr>
          <w:rFonts w:eastAsia="MS Mincho"/>
          <w:szCs w:val="20"/>
          <w:lang w:eastAsia="ja-JP"/>
        </w:rPr>
      </w:pPr>
      <w:r>
        <w:rPr>
          <w:rFonts w:eastAsia="MS Mincho"/>
          <w:szCs w:val="20"/>
          <w:highlight w:val="green"/>
          <w:lang w:eastAsia="ja-JP"/>
        </w:rPr>
        <w:t>Agreements:</w:t>
      </w:r>
    </w:p>
    <w:p w:rsidR="001904A7" w:rsidRDefault="00653803">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rsidR="001904A7" w:rsidRDefault="00653803">
      <w:pPr>
        <w:numPr>
          <w:ilvl w:val="1"/>
          <w:numId w:val="20"/>
        </w:numPr>
        <w:autoSpaceDE/>
        <w:autoSpaceDN/>
        <w:adjustRightInd/>
        <w:snapToGrid/>
        <w:spacing w:after="0"/>
        <w:jc w:val="left"/>
        <w:rPr>
          <w:rFonts w:eastAsia="MS Mincho"/>
          <w:szCs w:val="20"/>
          <w:lang w:eastAsia="ja-JP"/>
        </w:rPr>
      </w:pPr>
      <w:r>
        <w:rPr>
          <w:szCs w:val="20"/>
        </w:rPr>
        <w:t>FFS the case when PDSCH is not present</w:t>
      </w:r>
    </w:p>
    <w:p w:rsidR="001904A7" w:rsidRDefault="00653803">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rsidR="001904A7" w:rsidRDefault="00653803">
      <w:pPr>
        <w:rPr>
          <w:szCs w:val="20"/>
          <w:lang w:eastAsia="ko-KR"/>
        </w:rPr>
      </w:pPr>
      <w:r>
        <w:rPr>
          <w:szCs w:val="20"/>
          <w:highlight w:val="green"/>
          <w:lang w:eastAsia="ko-KR"/>
        </w:rPr>
        <w:t>Agreements</w:t>
      </w:r>
      <w:r>
        <w:rPr>
          <w:szCs w:val="20"/>
          <w:lang w:eastAsia="ko-KR"/>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rsidR="001904A7" w:rsidRDefault="00653803">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1904A7" w:rsidRDefault="00653803">
      <w:pPr>
        <w:numPr>
          <w:ilvl w:val="1"/>
          <w:numId w:val="21"/>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rsidR="001904A7" w:rsidRDefault="00653803">
      <w:pPr>
        <w:rPr>
          <w:szCs w:val="20"/>
        </w:rPr>
      </w:pPr>
      <w:r>
        <w:rPr>
          <w:szCs w:val="20"/>
          <w:highlight w:val="green"/>
        </w:rPr>
        <w:t>Agreements</w:t>
      </w:r>
      <w:r>
        <w:rPr>
          <w:szCs w:val="20"/>
        </w:rPr>
        <w:t>:</w:t>
      </w:r>
    </w:p>
    <w:p w:rsidR="001904A7" w:rsidRDefault="00653803">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1904A7" w:rsidRDefault="00653803">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rsidR="001904A7" w:rsidRDefault="00653803">
      <w:pPr>
        <w:rPr>
          <w:szCs w:val="20"/>
        </w:rPr>
      </w:pPr>
      <w:r>
        <w:rPr>
          <w:szCs w:val="20"/>
          <w:highlight w:val="green"/>
        </w:rPr>
        <w:t>Agreements</w:t>
      </w:r>
      <w:r>
        <w:rPr>
          <w:szCs w:val="20"/>
        </w:rPr>
        <w:t>:</w:t>
      </w:r>
    </w:p>
    <w:p w:rsidR="001904A7" w:rsidRDefault="00653803">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1904A7" w:rsidRDefault="00653803">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rsidR="001904A7" w:rsidRDefault="00653803">
      <w:pPr>
        <w:rPr>
          <w:szCs w:val="20"/>
        </w:rPr>
      </w:pPr>
      <w:r>
        <w:rPr>
          <w:szCs w:val="20"/>
          <w:highlight w:val="green"/>
        </w:rPr>
        <w:t>Agreements</w:t>
      </w:r>
      <w:r>
        <w:rPr>
          <w:szCs w:val="20"/>
        </w:rPr>
        <w:t>:</w:t>
      </w:r>
    </w:p>
    <w:p w:rsidR="001904A7" w:rsidRDefault="00653803">
      <w:pPr>
        <w:numPr>
          <w:ilvl w:val="0"/>
          <w:numId w:val="24"/>
        </w:numPr>
        <w:autoSpaceDE/>
        <w:autoSpaceDN/>
        <w:adjustRightInd/>
        <w:snapToGrid/>
        <w:spacing w:after="0"/>
        <w:jc w:val="left"/>
        <w:rPr>
          <w:szCs w:val="20"/>
        </w:rPr>
      </w:pPr>
      <w:r>
        <w:rPr>
          <w:szCs w:val="20"/>
        </w:rPr>
        <w:t>Study further how to handle PT-RS collision with CSI-RS</w:t>
      </w:r>
    </w:p>
    <w:p w:rsidR="001904A7" w:rsidRDefault="001904A7">
      <w:pPr>
        <w:rPr>
          <w:lang w:eastAsia="zh-CN"/>
        </w:rPr>
      </w:pPr>
    </w:p>
    <w:p w:rsidR="001904A7" w:rsidRDefault="00653803">
      <w:pPr>
        <w:pStyle w:val="1"/>
        <w:numPr>
          <w:ilvl w:val="0"/>
          <w:numId w:val="0"/>
        </w:numPr>
        <w:ind w:left="432" w:hanging="432"/>
        <w:rPr>
          <w:lang w:eastAsia="zh-CN"/>
        </w:rPr>
      </w:pPr>
      <w:r>
        <w:t>References</w:t>
      </w:r>
    </w:p>
    <w:p w:rsidR="001904A7" w:rsidRDefault="00653803">
      <w:pPr>
        <w:pStyle w:val="References"/>
      </w:pPr>
      <w:bookmarkStart w:id="81" w:name="_Ref484680085"/>
      <w:bookmarkEnd w:id="2"/>
      <w:bookmarkEnd w:id="3"/>
      <w:bookmarkEnd w:id="4"/>
      <w:r>
        <w:t>RAN1-</w:t>
      </w:r>
      <w:r>
        <w:rPr>
          <w:rFonts w:hint="eastAsia"/>
          <w:lang w:eastAsia="zh-CN"/>
        </w:rPr>
        <w:t>89</w:t>
      </w:r>
      <w:r>
        <w:t xml:space="preserve"> Chairman Notes.</w:t>
      </w:r>
      <w:bookmarkEnd w:id="81"/>
    </w:p>
    <w:p w:rsidR="001904A7" w:rsidRDefault="00653803">
      <w:pPr>
        <w:pStyle w:val="References"/>
      </w:pPr>
      <w:bookmarkStart w:id="82" w:name="_Ref488140615"/>
      <w:r>
        <w:t>RAN1 NR-AH2 Chairman Notes.</w:t>
      </w:r>
      <w:bookmarkEnd w:id="82"/>
    </w:p>
    <w:p w:rsidR="001904A7" w:rsidRDefault="00653803">
      <w:pPr>
        <w:pStyle w:val="References"/>
      </w:pPr>
      <w:bookmarkStart w:id="83" w:name="_Ref492304627"/>
      <w:r>
        <w:t>RAN1-90 Chairman Notes.</w:t>
      </w:r>
      <w:bookmarkEnd w:id="83"/>
    </w:p>
    <w:p w:rsidR="001904A7" w:rsidRDefault="00653803">
      <w:pPr>
        <w:pStyle w:val="References"/>
      </w:pPr>
      <w:r>
        <w:t>RAN1</w:t>
      </w:r>
      <w:r>
        <w:rPr>
          <w:rFonts w:hint="eastAsia"/>
          <w:lang w:eastAsia="zh-CN"/>
        </w:rPr>
        <w:t xml:space="preserve"> </w:t>
      </w:r>
      <w:r>
        <w:rPr>
          <w:lang w:eastAsia="zh-CN"/>
        </w:rPr>
        <w:t xml:space="preserve">NR-AH3 </w:t>
      </w:r>
      <w:r>
        <w:t>Chairman Notes.</w:t>
      </w:r>
    </w:p>
    <w:p w:rsidR="001904A7" w:rsidRDefault="00653803">
      <w:pPr>
        <w:pStyle w:val="References"/>
      </w:pPr>
      <w:r>
        <w:t>RAN1-90b Chairman Notes.</w:t>
      </w:r>
    </w:p>
    <w:p w:rsidR="001904A7" w:rsidRDefault="00653803">
      <w:pPr>
        <w:pStyle w:val="References"/>
      </w:pPr>
      <w:r>
        <w:t>RAN1-91 Chairman Notes.</w:t>
      </w:r>
    </w:p>
    <w:p w:rsidR="001904A7" w:rsidRDefault="008F563A">
      <w:pPr>
        <w:pStyle w:val="References"/>
      </w:pPr>
      <w:hyperlink r:id="rId9" w:history="1">
        <w:r w:rsidR="00653803">
          <w:rPr>
            <w:rStyle w:val="af"/>
          </w:rPr>
          <w:t>R1-1800102</w:t>
        </w:r>
      </w:hyperlink>
      <w:r w:rsidR="00653803">
        <w:tab/>
        <w:t>Summary of remaining details on multiplexing signals and channels</w:t>
      </w:r>
      <w:r w:rsidR="00653803">
        <w:tab/>
        <w:t>Huawei, HiSilicon</w:t>
      </w:r>
    </w:p>
    <w:p w:rsidR="001904A7" w:rsidRDefault="008F563A">
      <w:pPr>
        <w:pStyle w:val="References"/>
      </w:pPr>
      <w:hyperlink r:id="rId10" w:history="1">
        <w:r w:rsidR="00653803">
          <w:rPr>
            <w:rStyle w:val="af"/>
          </w:rPr>
          <w:t>R1-1800188</w:t>
        </w:r>
      </w:hyperlink>
      <w:r w:rsidR="00653803">
        <w:tab/>
        <w:t>Remaining issues on multiplexing of different types of RSs</w:t>
      </w:r>
      <w:r w:rsidR="00653803">
        <w:tab/>
        <w:t>vivo</w:t>
      </w:r>
    </w:p>
    <w:p w:rsidR="001904A7" w:rsidRDefault="008F563A">
      <w:pPr>
        <w:pStyle w:val="References"/>
      </w:pPr>
      <w:hyperlink r:id="rId11" w:history="1">
        <w:r w:rsidR="00653803">
          <w:rPr>
            <w:rStyle w:val="af"/>
          </w:rPr>
          <w:t>R1-1800314</w:t>
        </w:r>
      </w:hyperlink>
      <w:r w:rsidR="00653803">
        <w:tab/>
        <w:t>On multiplexing of PDSCH and CSI-RS</w:t>
      </w:r>
      <w:r w:rsidR="00653803">
        <w:tab/>
        <w:t>Intel Corporation</w:t>
      </w:r>
    </w:p>
    <w:p w:rsidR="001904A7" w:rsidRDefault="008F563A">
      <w:pPr>
        <w:pStyle w:val="References"/>
      </w:pPr>
      <w:hyperlink r:id="rId12" w:history="1">
        <w:r w:rsidR="00653803">
          <w:rPr>
            <w:rStyle w:val="af"/>
          </w:rPr>
          <w:t>R1-1800366</w:t>
        </w:r>
      </w:hyperlink>
      <w:r w:rsidR="00653803">
        <w:tab/>
        <w:t>Text proposals on multiplexing for CSI-RS</w:t>
      </w:r>
      <w:r w:rsidR="00653803">
        <w:tab/>
        <w:t>LG Electronics</w:t>
      </w:r>
    </w:p>
    <w:p w:rsidR="001904A7" w:rsidRDefault="008F563A">
      <w:pPr>
        <w:pStyle w:val="References"/>
      </w:pPr>
      <w:hyperlink r:id="rId13" w:history="1">
        <w:r w:rsidR="00653803">
          <w:rPr>
            <w:rStyle w:val="af"/>
          </w:rPr>
          <w:t>R1-1800435</w:t>
        </w:r>
      </w:hyperlink>
      <w:r w:rsidR="00653803">
        <w:tab/>
        <w:t>Issues on RS multiplexing</w:t>
      </w:r>
      <w:r w:rsidR="00653803">
        <w:tab/>
        <w:t>Samsung</w:t>
      </w:r>
    </w:p>
    <w:p w:rsidR="001904A7" w:rsidRDefault="008F563A">
      <w:pPr>
        <w:pStyle w:val="References"/>
      </w:pPr>
      <w:hyperlink r:id="rId14" w:history="1">
        <w:r w:rsidR="00653803">
          <w:rPr>
            <w:rStyle w:val="af"/>
          </w:rPr>
          <w:t>R1-1800482</w:t>
        </w:r>
      </w:hyperlink>
      <w:r w:rsidR="00653803">
        <w:tab/>
        <w:t>Text proposal for RS multiplexing</w:t>
      </w:r>
      <w:r w:rsidR="00653803">
        <w:tab/>
        <w:t>Guangdong OPPO Mobile Telecom.</w:t>
      </w:r>
    </w:p>
    <w:p w:rsidR="001904A7" w:rsidRDefault="008F563A">
      <w:pPr>
        <w:pStyle w:val="References"/>
      </w:pPr>
      <w:hyperlink r:id="rId15" w:history="1">
        <w:r w:rsidR="00653803">
          <w:rPr>
            <w:rStyle w:val="af"/>
          </w:rPr>
          <w:t>R1-1800888</w:t>
        </w:r>
      </w:hyperlink>
      <w:r w:rsidR="00653803">
        <w:tab/>
        <w:t>Maintenance for Multiplexing of RS</w:t>
      </w:r>
      <w:r w:rsidR="00653803">
        <w:tab/>
        <w:t>Qualcomm Incorporated</w:t>
      </w:r>
    </w:p>
    <w:p w:rsidR="001904A7" w:rsidRDefault="001904A7">
      <w:pPr>
        <w:pStyle w:val="References"/>
        <w:numPr>
          <w:ilvl w:val="0"/>
          <w:numId w:val="0"/>
        </w:numPr>
        <w:ind w:left="360" w:hanging="360"/>
      </w:pPr>
    </w:p>
    <w:bookmarkEnd w:id="5"/>
    <w:p w:rsidR="001904A7" w:rsidRDefault="001904A7">
      <w:pPr>
        <w:pStyle w:val="maintext"/>
        <w:keepNext/>
        <w:autoSpaceDE w:val="0"/>
        <w:autoSpaceDN w:val="0"/>
        <w:adjustRightInd w:val="0"/>
        <w:snapToGrid w:val="0"/>
        <w:spacing w:before="120" w:after="120" w:line="240" w:lineRule="auto"/>
        <w:ind w:firstLineChars="0"/>
        <w:outlineLvl w:val="0"/>
        <w:rPr>
          <w:rFonts w:eastAsia="宋体"/>
          <w:b/>
          <w:lang w:eastAsia="zh-CN"/>
        </w:rPr>
      </w:pPr>
    </w:p>
    <w:sectPr w:rsidR="001904A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63A" w:rsidRDefault="008F563A"/>
  </w:endnote>
  <w:endnote w:type="continuationSeparator" w:id="0">
    <w:p w:rsidR="008F563A" w:rsidRDefault="008F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63A" w:rsidRDefault="008F563A"/>
  </w:footnote>
  <w:footnote w:type="continuationSeparator" w:id="0">
    <w:p w:rsidR="008F563A" w:rsidRDefault="008F5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39B53A8"/>
    <w:multiLevelType w:val="multilevel"/>
    <w:tmpl w:val="139B53A8"/>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7"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C5F7BBF"/>
    <w:multiLevelType w:val="multilevel"/>
    <w:tmpl w:val="2C5F7BBF"/>
    <w:lvl w:ilvl="0">
      <w:start w:val="1"/>
      <w:numFmt w:val="bullet"/>
      <w:lvlText w:val="−"/>
      <w:lvlJc w:val="left"/>
      <w:pPr>
        <w:tabs>
          <w:tab w:val="left" w:pos="360"/>
        </w:tabs>
        <w:ind w:left="360" w:hanging="360"/>
      </w:pPr>
      <w:rPr>
        <w:rFonts w:ascii="Calibre Regular" w:hAnsi="Calibre Regular" w:hint="default"/>
      </w:rPr>
    </w:lvl>
    <w:lvl w:ilvl="1">
      <w:start w:val="1"/>
      <w:numFmt w:val="bullet"/>
      <w:lvlText w:val="−"/>
      <w:lvlJc w:val="left"/>
      <w:pPr>
        <w:tabs>
          <w:tab w:val="left" w:pos="1080"/>
        </w:tabs>
        <w:ind w:left="1080" w:hanging="360"/>
      </w:pPr>
      <w:rPr>
        <w:rFonts w:ascii="Calibre Regular" w:hAnsi="Calibre Regular" w:hint="default"/>
      </w:rPr>
    </w:lvl>
    <w:lvl w:ilvl="2">
      <w:start w:val="1"/>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Calibre Regular" w:hAnsi="Calibre Regular" w:hint="default"/>
      </w:rPr>
    </w:lvl>
    <w:lvl w:ilvl="4">
      <w:start w:val="1"/>
      <w:numFmt w:val="bullet"/>
      <w:lvlText w:val="−"/>
      <w:lvlJc w:val="left"/>
      <w:pPr>
        <w:tabs>
          <w:tab w:val="left" w:pos="3240"/>
        </w:tabs>
        <w:ind w:left="3240" w:hanging="360"/>
      </w:pPr>
      <w:rPr>
        <w:rFonts w:ascii="Calibre Regular" w:hAnsi="Calibre Regular" w:hint="default"/>
      </w:rPr>
    </w:lvl>
    <w:lvl w:ilvl="5">
      <w:start w:val="1"/>
      <w:numFmt w:val="bullet"/>
      <w:lvlText w:val="−"/>
      <w:lvlJc w:val="left"/>
      <w:pPr>
        <w:tabs>
          <w:tab w:val="left" w:pos="3960"/>
        </w:tabs>
        <w:ind w:left="3960" w:hanging="360"/>
      </w:pPr>
      <w:rPr>
        <w:rFonts w:ascii="Calibre Regular" w:hAnsi="Calibre Regular" w:hint="default"/>
      </w:rPr>
    </w:lvl>
    <w:lvl w:ilvl="6">
      <w:start w:val="1"/>
      <w:numFmt w:val="bullet"/>
      <w:lvlText w:val="−"/>
      <w:lvlJc w:val="left"/>
      <w:pPr>
        <w:tabs>
          <w:tab w:val="left" w:pos="4680"/>
        </w:tabs>
        <w:ind w:left="4680" w:hanging="360"/>
      </w:pPr>
      <w:rPr>
        <w:rFonts w:ascii="Calibre Regular" w:hAnsi="Calibre Regular" w:hint="default"/>
      </w:rPr>
    </w:lvl>
    <w:lvl w:ilvl="7">
      <w:start w:val="1"/>
      <w:numFmt w:val="bullet"/>
      <w:lvlText w:val="−"/>
      <w:lvlJc w:val="left"/>
      <w:pPr>
        <w:tabs>
          <w:tab w:val="left" w:pos="5400"/>
        </w:tabs>
        <w:ind w:left="5400" w:hanging="360"/>
      </w:pPr>
      <w:rPr>
        <w:rFonts w:ascii="Calibre Regular" w:hAnsi="Calibre Regular" w:hint="default"/>
      </w:rPr>
    </w:lvl>
    <w:lvl w:ilvl="8">
      <w:start w:val="1"/>
      <w:numFmt w:val="bullet"/>
      <w:lvlText w:val="−"/>
      <w:lvlJc w:val="left"/>
      <w:pPr>
        <w:tabs>
          <w:tab w:val="left" w:pos="6120"/>
        </w:tabs>
        <w:ind w:left="6120" w:hanging="360"/>
      </w:pPr>
      <w:rPr>
        <w:rFonts w:ascii="Calibre Regular" w:hAnsi="Calibre Regular" w:hint="default"/>
      </w:rPr>
    </w:lvl>
  </w:abstractNum>
  <w:abstractNum w:abstractNumId="9"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9193F3F"/>
    <w:multiLevelType w:val="multilevel"/>
    <w:tmpl w:val="39193F3F"/>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8120DCE"/>
    <w:multiLevelType w:val="multilevel"/>
    <w:tmpl w:val="48120DC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3A1E88"/>
    <w:multiLevelType w:val="multilevel"/>
    <w:tmpl w:val="573A1E88"/>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1"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10"/>
  </w:num>
  <w:num w:numId="2">
    <w:abstractNumId w:val="0"/>
  </w:num>
  <w:num w:numId="3">
    <w:abstractNumId w:val="12"/>
  </w:num>
  <w:num w:numId="4">
    <w:abstractNumId w:val="19"/>
  </w:num>
  <w:num w:numId="5">
    <w:abstractNumId w:val="8"/>
  </w:num>
  <w:num w:numId="6">
    <w:abstractNumId w:val="13"/>
  </w:num>
  <w:num w:numId="7">
    <w:abstractNumId w:val="7"/>
  </w:num>
  <w:num w:numId="8">
    <w:abstractNumId w:val="16"/>
  </w:num>
  <w:num w:numId="9">
    <w:abstractNumId w:val="2"/>
  </w:num>
  <w:num w:numId="10">
    <w:abstractNumId w:val="4"/>
  </w:num>
  <w:num w:numId="11">
    <w:abstractNumId w:val="11"/>
  </w:num>
  <w:num w:numId="12">
    <w:abstractNumId w:val="6"/>
  </w:num>
  <w:num w:numId="13">
    <w:abstractNumId w:val="20"/>
  </w:num>
  <w:num w:numId="14">
    <w:abstractNumId w:val="3"/>
  </w:num>
  <w:num w:numId="15">
    <w:abstractNumId w:val="9"/>
  </w:num>
  <w:num w:numId="16">
    <w:abstractNumId w:val="18"/>
  </w:num>
  <w:num w:numId="17">
    <w:abstractNumId w:val="15"/>
  </w:num>
  <w:num w:numId="18">
    <w:abstractNumId w:val="22"/>
  </w:num>
  <w:num w:numId="19">
    <w:abstractNumId w:val="21"/>
  </w:num>
  <w:num w:numId="20">
    <w:abstractNumId w:val="14"/>
  </w:num>
  <w:num w:numId="21">
    <w:abstractNumId w:val="5"/>
  </w:num>
  <w:num w:numId="22">
    <w:abstractNumId w:val="23"/>
  </w:num>
  <w:num w:numId="23">
    <w:abstractNumId w:val="1"/>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10"/>
    <w:rsid w:val="00002893"/>
    <w:rsid w:val="000033A3"/>
    <w:rsid w:val="00003605"/>
    <w:rsid w:val="00003B40"/>
    <w:rsid w:val="00003C56"/>
    <w:rsid w:val="00003EC2"/>
    <w:rsid w:val="000040A9"/>
    <w:rsid w:val="0000458E"/>
    <w:rsid w:val="00004E70"/>
    <w:rsid w:val="00006391"/>
    <w:rsid w:val="00006E33"/>
    <w:rsid w:val="00006E5C"/>
    <w:rsid w:val="00006EE0"/>
    <w:rsid w:val="000072B6"/>
    <w:rsid w:val="00007813"/>
    <w:rsid w:val="00007C93"/>
    <w:rsid w:val="00007E82"/>
    <w:rsid w:val="000109E6"/>
    <w:rsid w:val="00010C17"/>
    <w:rsid w:val="00011406"/>
    <w:rsid w:val="00011F67"/>
    <w:rsid w:val="00012862"/>
    <w:rsid w:val="000128E6"/>
    <w:rsid w:val="000130E2"/>
    <w:rsid w:val="00014099"/>
    <w:rsid w:val="000144C5"/>
    <w:rsid w:val="00014667"/>
    <w:rsid w:val="00015604"/>
    <w:rsid w:val="00015EFB"/>
    <w:rsid w:val="000164F6"/>
    <w:rsid w:val="000165E2"/>
    <w:rsid w:val="000172BE"/>
    <w:rsid w:val="000177D5"/>
    <w:rsid w:val="00017D8A"/>
    <w:rsid w:val="00017E15"/>
    <w:rsid w:val="00021F72"/>
    <w:rsid w:val="000229EA"/>
    <w:rsid w:val="000230B9"/>
    <w:rsid w:val="00023221"/>
    <w:rsid w:val="00023388"/>
    <w:rsid w:val="00023425"/>
    <w:rsid w:val="000241BE"/>
    <w:rsid w:val="000242F2"/>
    <w:rsid w:val="00024D6D"/>
    <w:rsid w:val="00025EBA"/>
    <w:rsid w:val="00026D4B"/>
    <w:rsid w:val="000275C6"/>
    <w:rsid w:val="000278C7"/>
    <w:rsid w:val="00027AD6"/>
    <w:rsid w:val="0003024C"/>
    <w:rsid w:val="00031ADB"/>
    <w:rsid w:val="00032056"/>
    <w:rsid w:val="000328CA"/>
    <w:rsid w:val="00032E40"/>
    <w:rsid w:val="000335D0"/>
    <w:rsid w:val="0003376B"/>
    <w:rsid w:val="00034676"/>
    <w:rsid w:val="000346E6"/>
    <w:rsid w:val="000352B3"/>
    <w:rsid w:val="00036F45"/>
    <w:rsid w:val="000370B8"/>
    <w:rsid w:val="00037F1C"/>
    <w:rsid w:val="000401BD"/>
    <w:rsid w:val="0004023E"/>
    <w:rsid w:val="0004024B"/>
    <w:rsid w:val="00040816"/>
    <w:rsid w:val="00041C57"/>
    <w:rsid w:val="00041C5C"/>
    <w:rsid w:val="000426B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23B0"/>
    <w:rsid w:val="000830BC"/>
    <w:rsid w:val="00083266"/>
    <w:rsid w:val="0008335B"/>
    <w:rsid w:val="00083379"/>
    <w:rsid w:val="00083587"/>
    <w:rsid w:val="00083838"/>
    <w:rsid w:val="000838F8"/>
    <w:rsid w:val="00083B6A"/>
    <w:rsid w:val="000844E5"/>
    <w:rsid w:val="00084F5A"/>
    <w:rsid w:val="00085E04"/>
    <w:rsid w:val="00085FA9"/>
    <w:rsid w:val="000864F0"/>
    <w:rsid w:val="00086800"/>
    <w:rsid w:val="00087206"/>
    <w:rsid w:val="00087400"/>
    <w:rsid w:val="000877D5"/>
    <w:rsid w:val="00087913"/>
    <w:rsid w:val="000902DC"/>
    <w:rsid w:val="000911AE"/>
    <w:rsid w:val="0009187F"/>
    <w:rsid w:val="00093697"/>
    <w:rsid w:val="00093D42"/>
    <w:rsid w:val="00093DD0"/>
    <w:rsid w:val="00093F5B"/>
    <w:rsid w:val="00094A16"/>
    <w:rsid w:val="00094A58"/>
    <w:rsid w:val="00094A5A"/>
    <w:rsid w:val="00094DE6"/>
    <w:rsid w:val="0009620D"/>
    <w:rsid w:val="00096356"/>
    <w:rsid w:val="000964B6"/>
    <w:rsid w:val="00096C16"/>
    <w:rsid w:val="0009704C"/>
    <w:rsid w:val="000974B7"/>
    <w:rsid w:val="000977E2"/>
    <w:rsid w:val="00097C99"/>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62"/>
    <w:rsid w:val="000E0141"/>
    <w:rsid w:val="000E01D6"/>
    <w:rsid w:val="000E07D6"/>
    <w:rsid w:val="000E0A5D"/>
    <w:rsid w:val="000E0F3A"/>
    <w:rsid w:val="000E1380"/>
    <w:rsid w:val="000E18DF"/>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BEC"/>
    <w:rsid w:val="00111CD8"/>
    <w:rsid w:val="00111ECF"/>
    <w:rsid w:val="001128AE"/>
    <w:rsid w:val="001129B5"/>
    <w:rsid w:val="00112BE6"/>
    <w:rsid w:val="00113550"/>
    <w:rsid w:val="00113BA6"/>
    <w:rsid w:val="001141E3"/>
    <w:rsid w:val="001144C6"/>
    <w:rsid w:val="001144DF"/>
    <w:rsid w:val="00114761"/>
    <w:rsid w:val="001154C1"/>
    <w:rsid w:val="0011557B"/>
    <w:rsid w:val="00115979"/>
    <w:rsid w:val="00115BA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843"/>
    <w:rsid w:val="001321D3"/>
    <w:rsid w:val="00132440"/>
    <w:rsid w:val="00133599"/>
    <w:rsid w:val="00133BF7"/>
    <w:rsid w:val="00134B88"/>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C30"/>
    <w:rsid w:val="00177069"/>
    <w:rsid w:val="00177F2F"/>
    <w:rsid w:val="00177FC1"/>
    <w:rsid w:val="0018012D"/>
    <w:rsid w:val="00180F2D"/>
    <w:rsid w:val="001815A2"/>
    <w:rsid w:val="00181FC1"/>
    <w:rsid w:val="00182477"/>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A44"/>
    <w:rsid w:val="001A2C89"/>
    <w:rsid w:val="001A673E"/>
    <w:rsid w:val="001A6B51"/>
    <w:rsid w:val="001A6E71"/>
    <w:rsid w:val="001A7763"/>
    <w:rsid w:val="001A7853"/>
    <w:rsid w:val="001B078A"/>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77D"/>
    <w:rsid w:val="001D2218"/>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BAD"/>
    <w:rsid w:val="00204CF8"/>
    <w:rsid w:val="00204D60"/>
    <w:rsid w:val="002053DB"/>
    <w:rsid w:val="00205627"/>
    <w:rsid w:val="002056D0"/>
    <w:rsid w:val="002057A7"/>
    <w:rsid w:val="00205BE7"/>
    <w:rsid w:val="002062D3"/>
    <w:rsid w:val="00207192"/>
    <w:rsid w:val="00207C47"/>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F14"/>
    <w:rsid w:val="0022206B"/>
    <w:rsid w:val="00222265"/>
    <w:rsid w:val="00224760"/>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A97"/>
    <w:rsid w:val="00235D29"/>
    <w:rsid w:val="00236534"/>
    <w:rsid w:val="002369B0"/>
    <w:rsid w:val="00236AD8"/>
    <w:rsid w:val="002401F5"/>
    <w:rsid w:val="00240E54"/>
    <w:rsid w:val="002413CA"/>
    <w:rsid w:val="0024310B"/>
    <w:rsid w:val="0024412A"/>
    <w:rsid w:val="00244D4A"/>
    <w:rsid w:val="00244E6F"/>
    <w:rsid w:val="00245026"/>
    <w:rsid w:val="002451C5"/>
    <w:rsid w:val="00245B26"/>
    <w:rsid w:val="00245BA4"/>
    <w:rsid w:val="00245F1F"/>
    <w:rsid w:val="00246364"/>
    <w:rsid w:val="0024663B"/>
    <w:rsid w:val="00247103"/>
    <w:rsid w:val="0024748C"/>
    <w:rsid w:val="00250067"/>
    <w:rsid w:val="002505D8"/>
    <w:rsid w:val="002516DE"/>
    <w:rsid w:val="00251F7F"/>
    <w:rsid w:val="00251F81"/>
    <w:rsid w:val="00252241"/>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C98"/>
    <w:rsid w:val="0026248E"/>
    <w:rsid w:val="0026253D"/>
    <w:rsid w:val="00262914"/>
    <w:rsid w:val="00263529"/>
    <w:rsid w:val="00263816"/>
    <w:rsid w:val="00263847"/>
    <w:rsid w:val="002647BF"/>
    <w:rsid w:val="002647D5"/>
    <w:rsid w:val="00265032"/>
    <w:rsid w:val="002651FB"/>
    <w:rsid w:val="0026538C"/>
    <w:rsid w:val="00265781"/>
    <w:rsid w:val="00266B13"/>
    <w:rsid w:val="00267EEF"/>
    <w:rsid w:val="00270728"/>
    <w:rsid w:val="00270D42"/>
    <w:rsid w:val="002710C2"/>
    <w:rsid w:val="0027195D"/>
    <w:rsid w:val="002719D8"/>
    <w:rsid w:val="002729BA"/>
    <w:rsid w:val="00272B03"/>
    <w:rsid w:val="002733E2"/>
    <w:rsid w:val="0027367D"/>
    <w:rsid w:val="0027487E"/>
    <w:rsid w:val="002750B1"/>
    <w:rsid w:val="002765EA"/>
    <w:rsid w:val="00276A35"/>
    <w:rsid w:val="00276DAF"/>
    <w:rsid w:val="00277835"/>
    <w:rsid w:val="00280AB1"/>
    <w:rsid w:val="00280C3B"/>
    <w:rsid w:val="00281E0C"/>
    <w:rsid w:val="00281E0F"/>
    <w:rsid w:val="00282A29"/>
    <w:rsid w:val="0028301C"/>
    <w:rsid w:val="0028344A"/>
    <w:rsid w:val="00283C90"/>
    <w:rsid w:val="00284A51"/>
    <w:rsid w:val="00284BAE"/>
    <w:rsid w:val="00284FCC"/>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87E"/>
    <w:rsid w:val="002C2C4D"/>
    <w:rsid w:val="002C36C6"/>
    <w:rsid w:val="002C38B2"/>
    <w:rsid w:val="002C3981"/>
    <w:rsid w:val="002C3F9C"/>
    <w:rsid w:val="002C4244"/>
    <w:rsid w:val="002C47CA"/>
    <w:rsid w:val="002C50E4"/>
    <w:rsid w:val="002C5AFA"/>
    <w:rsid w:val="002C5FBA"/>
    <w:rsid w:val="002C6032"/>
    <w:rsid w:val="002C69C5"/>
    <w:rsid w:val="002C73C4"/>
    <w:rsid w:val="002D0439"/>
    <w:rsid w:val="002D0995"/>
    <w:rsid w:val="002D11B7"/>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FBA"/>
    <w:rsid w:val="003027E3"/>
    <w:rsid w:val="00302D6D"/>
    <w:rsid w:val="00303440"/>
    <w:rsid w:val="00304D9B"/>
    <w:rsid w:val="0030538A"/>
    <w:rsid w:val="003059A3"/>
    <w:rsid w:val="00305FF9"/>
    <w:rsid w:val="00306A7D"/>
    <w:rsid w:val="00306E6B"/>
    <w:rsid w:val="003100C8"/>
    <w:rsid w:val="00311161"/>
    <w:rsid w:val="0031134F"/>
    <w:rsid w:val="003115F7"/>
    <w:rsid w:val="00312207"/>
    <w:rsid w:val="00312400"/>
    <w:rsid w:val="003124EB"/>
    <w:rsid w:val="00312739"/>
    <w:rsid w:val="00312D10"/>
    <w:rsid w:val="00312D4F"/>
    <w:rsid w:val="00313AA9"/>
    <w:rsid w:val="0031475B"/>
    <w:rsid w:val="00315DCC"/>
    <w:rsid w:val="00316B73"/>
    <w:rsid w:val="00316C7E"/>
    <w:rsid w:val="003178DA"/>
    <w:rsid w:val="003179EB"/>
    <w:rsid w:val="00317DB8"/>
    <w:rsid w:val="00317FE7"/>
    <w:rsid w:val="00320618"/>
    <w:rsid w:val="00320641"/>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3EC"/>
    <w:rsid w:val="003564CF"/>
    <w:rsid w:val="0035718E"/>
    <w:rsid w:val="0035794F"/>
    <w:rsid w:val="00357B46"/>
    <w:rsid w:val="00357D89"/>
    <w:rsid w:val="003601B0"/>
    <w:rsid w:val="00360232"/>
    <w:rsid w:val="003602E0"/>
    <w:rsid w:val="00360D01"/>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704C6"/>
    <w:rsid w:val="003705E4"/>
    <w:rsid w:val="00370E4F"/>
    <w:rsid w:val="00371215"/>
    <w:rsid w:val="00371335"/>
    <w:rsid w:val="00371C0B"/>
    <w:rsid w:val="00372709"/>
    <w:rsid w:val="00372F0D"/>
    <w:rsid w:val="00374059"/>
    <w:rsid w:val="003740C9"/>
    <w:rsid w:val="00374448"/>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C1D"/>
    <w:rsid w:val="003A180F"/>
    <w:rsid w:val="003A18DD"/>
    <w:rsid w:val="003A20C8"/>
    <w:rsid w:val="003A2C29"/>
    <w:rsid w:val="003A2EC3"/>
    <w:rsid w:val="003A3504"/>
    <w:rsid w:val="003A36F2"/>
    <w:rsid w:val="003A3D39"/>
    <w:rsid w:val="003A3EC7"/>
    <w:rsid w:val="003A40B4"/>
    <w:rsid w:val="003A4207"/>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E57"/>
    <w:rsid w:val="003C4EE8"/>
    <w:rsid w:val="003C532C"/>
    <w:rsid w:val="003C57EB"/>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DB6"/>
    <w:rsid w:val="003F4FCA"/>
    <w:rsid w:val="003F53F5"/>
    <w:rsid w:val="003F59D2"/>
    <w:rsid w:val="003F6271"/>
    <w:rsid w:val="003F6CD2"/>
    <w:rsid w:val="003F6EB5"/>
    <w:rsid w:val="003F788D"/>
    <w:rsid w:val="0040126E"/>
    <w:rsid w:val="004020D4"/>
    <w:rsid w:val="004021B6"/>
    <w:rsid w:val="00402315"/>
    <w:rsid w:val="00402B25"/>
    <w:rsid w:val="004047C4"/>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5274"/>
    <w:rsid w:val="004352AD"/>
    <w:rsid w:val="0043545D"/>
    <w:rsid w:val="00435FE2"/>
    <w:rsid w:val="00436E2F"/>
    <w:rsid w:val="00436EAB"/>
    <w:rsid w:val="0043733C"/>
    <w:rsid w:val="004373E5"/>
    <w:rsid w:val="00437C05"/>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361"/>
    <w:rsid w:val="00476827"/>
    <w:rsid w:val="00476BD4"/>
    <w:rsid w:val="00476E92"/>
    <w:rsid w:val="00476F22"/>
    <w:rsid w:val="004775A7"/>
    <w:rsid w:val="004779A3"/>
    <w:rsid w:val="00477C35"/>
    <w:rsid w:val="0048048C"/>
    <w:rsid w:val="0048060D"/>
    <w:rsid w:val="00480988"/>
    <w:rsid w:val="00480E05"/>
    <w:rsid w:val="00480E80"/>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2966"/>
    <w:rsid w:val="00494242"/>
    <w:rsid w:val="0049424B"/>
    <w:rsid w:val="004945AD"/>
    <w:rsid w:val="00494ACA"/>
    <w:rsid w:val="00494E8E"/>
    <w:rsid w:val="004955BC"/>
    <w:rsid w:val="00495D63"/>
    <w:rsid w:val="00495FAB"/>
    <w:rsid w:val="0049602A"/>
    <w:rsid w:val="0049648F"/>
    <w:rsid w:val="00496606"/>
    <w:rsid w:val="004966D6"/>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A8"/>
    <w:rsid w:val="004C10D6"/>
    <w:rsid w:val="004C1840"/>
    <w:rsid w:val="004C217D"/>
    <w:rsid w:val="004C24C9"/>
    <w:rsid w:val="004C31B6"/>
    <w:rsid w:val="004C412A"/>
    <w:rsid w:val="004C45A3"/>
    <w:rsid w:val="004C4D7B"/>
    <w:rsid w:val="004C4FFC"/>
    <w:rsid w:val="004C5319"/>
    <w:rsid w:val="004C621F"/>
    <w:rsid w:val="004C6812"/>
    <w:rsid w:val="004C7948"/>
    <w:rsid w:val="004C79EA"/>
    <w:rsid w:val="004C7B28"/>
    <w:rsid w:val="004C7BB8"/>
    <w:rsid w:val="004C7C60"/>
    <w:rsid w:val="004C7CCD"/>
    <w:rsid w:val="004C7F9E"/>
    <w:rsid w:val="004D01FE"/>
    <w:rsid w:val="004D0DFE"/>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1A31"/>
    <w:rsid w:val="004E2DE0"/>
    <w:rsid w:val="004E36DB"/>
    <w:rsid w:val="004E3869"/>
    <w:rsid w:val="004E3D44"/>
    <w:rsid w:val="004E4060"/>
    <w:rsid w:val="004E409A"/>
    <w:rsid w:val="004E4DA7"/>
    <w:rsid w:val="004E5D3D"/>
    <w:rsid w:val="004E6707"/>
    <w:rsid w:val="004E6BB1"/>
    <w:rsid w:val="004E71C6"/>
    <w:rsid w:val="004F0FB9"/>
    <w:rsid w:val="004F2784"/>
    <w:rsid w:val="004F2F7E"/>
    <w:rsid w:val="004F32B5"/>
    <w:rsid w:val="004F407E"/>
    <w:rsid w:val="004F40AB"/>
    <w:rsid w:val="004F5479"/>
    <w:rsid w:val="004F68CD"/>
    <w:rsid w:val="004F74F8"/>
    <w:rsid w:val="004F7528"/>
    <w:rsid w:val="004F7BCA"/>
    <w:rsid w:val="004F7D89"/>
    <w:rsid w:val="00500570"/>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9CA"/>
    <w:rsid w:val="00510949"/>
    <w:rsid w:val="005115DB"/>
    <w:rsid w:val="00511F15"/>
    <w:rsid w:val="00512FC5"/>
    <w:rsid w:val="0051318C"/>
    <w:rsid w:val="0051325A"/>
    <w:rsid w:val="0051335A"/>
    <w:rsid w:val="00513972"/>
    <w:rsid w:val="00513D15"/>
    <w:rsid w:val="005142CD"/>
    <w:rsid w:val="005143C9"/>
    <w:rsid w:val="005149B3"/>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3127"/>
    <w:rsid w:val="005537D5"/>
    <w:rsid w:val="00554BE7"/>
    <w:rsid w:val="005553B5"/>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700FE"/>
    <w:rsid w:val="00570E24"/>
    <w:rsid w:val="00571445"/>
    <w:rsid w:val="005726AD"/>
    <w:rsid w:val="00572760"/>
    <w:rsid w:val="00572980"/>
    <w:rsid w:val="00573F4F"/>
    <w:rsid w:val="005743DE"/>
    <w:rsid w:val="0057473C"/>
    <w:rsid w:val="0057495A"/>
    <w:rsid w:val="00574F3F"/>
    <w:rsid w:val="005751E1"/>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86E"/>
    <w:rsid w:val="005E22AA"/>
    <w:rsid w:val="005E234A"/>
    <w:rsid w:val="005E35CC"/>
    <w:rsid w:val="005E371E"/>
    <w:rsid w:val="005E3B2F"/>
    <w:rsid w:val="005E3F51"/>
    <w:rsid w:val="005E4CCD"/>
    <w:rsid w:val="005E53F9"/>
    <w:rsid w:val="005E5791"/>
    <w:rsid w:val="005E775D"/>
    <w:rsid w:val="005E7916"/>
    <w:rsid w:val="005F0533"/>
    <w:rsid w:val="005F06DF"/>
    <w:rsid w:val="005F0A43"/>
    <w:rsid w:val="005F0ECA"/>
    <w:rsid w:val="005F10EE"/>
    <w:rsid w:val="005F1794"/>
    <w:rsid w:val="005F1B1A"/>
    <w:rsid w:val="005F2760"/>
    <w:rsid w:val="005F27BF"/>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3803"/>
    <w:rsid w:val="00654068"/>
    <w:rsid w:val="006544E7"/>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A94"/>
    <w:rsid w:val="00661515"/>
    <w:rsid w:val="0066186D"/>
    <w:rsid w:val="006618CC"/>
    <w:rsid w:val="00662111"/>
    <w:rsid w:val="00662118"/>
    <w:rsid w:val="00662927"/>
    <w:rsid w:val="006635E9"/>
    <w:rsid w:val="006638AD"/>
    <w:rsid w:val="0066732C"/>
    <w:rsid w:val="006673A4"/>
    <w:rsid w:val="006679F5"/>
    <w:rsid w:val="00667A14"/>
    <w:rsid w:val="00667B77"/>
    <w:rsid w:val="00670497"/>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268D"/>
    <w:rsid w:val="00682E14"/>
    <w:rsid w:val="006831A3"/>
    <w:rsid w:val="00684023"/>
    <w:rsid w:val="0068436C"/>
    <w:rsid w:val="006847E3"/>
    <w:rsid w:val="0068545E"/>
    <w:rsid w:val="00685FD4"/>
    <w:rsid w:val="00686612"/>
    <w:rsid w:val="0068661E"/>
    <w:rsid w:val="00686A21"/>
    <w:rsid w:val="00687B90"/>
    <w:rsid w:val="00690A49"/>
    <w:rsid w:val="00690BB6"/>
    <w:rsid w:val="00691B30"/>
    <w:rsid w:val="00693E1F"/>
    <w:rsid w:val="00693ECB"/>
    <w:rsid w:val="00694797"/>
    <w:rsid w:val="00695887"/>
    <w:rsid w:val="00696D1C"/>
    <w:rsid w:val="00697582"/>
    <w:rsid w:val="00697733"/>
    <w:rsid w:val="00697EC1"/>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7E7"/>
    <w:rsid w:val="006B19E8"/>
    <w:rsid w:val="006B1A8A"/>
    <w:rsid w:val="006B1FD5"/>
    <w:rsid w:val="006B218E"/>
    <w:rsid w:val="006B25EF"/>
    <w:rsid w:val="006B38D2"/>
    <w:rsid w:val="006B4656"/>
    <w:rsid w:val="006B555A"/>
    <w:rsid w:val="006B5C59"/>
    <w:rsid w:val="006B5F8B"/>
    <w:rsid w:val="006B600A"/>
    <w:rsid w:val="006B6635"/>
    <w:rsid w:val="006B6CE6"/>
    <w:rsid w:val="006B6E77"/>
    <w:rsid w:val="006B6E88"/>
    <w:rsid w:val="006B76A6"/>
    <w:rsid w:val="006B7D22"/>
    <w:rsid w:val="006B7D2C"/>
    <w:rsid w:val="006C1019"/>
    <w:rsid w:val="006C2BB5"/>
    <w:rsid w:val="006C2BEE"/>
    <w:rsid w:val="006C3052"/>
    <w:rsid w:val="006C3AD8"/>
    <w:rsid w:val="006C40A1"/>
    <w:rsid w:val="006C4516"/>
    <w:rsid w:val="006C455E"/>
    <w:rsid w:val="006C4BD5"/>
    <w:rsid w:val="006C4E3F"/>
    <w:rsid w:val="006C5906"/>
    <w:rsid w:val="006C5958"/>
    <w:rsid w:val="006C5B4F"/>
    <w:rsid w:val="006C643C"/>
    <w:rsid w:val="006C6E3A"/>
    <w:rsid w:val="006C6FD7"/>
    <w:rsid w:val="006D00DB"/>
    <w:rsid w:val="006D0361"/>
    <w:rsid w:val="006D0502"/>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404ED"/>
    <w:rsid w:val="0074076A"/>
    <w:rsid w:val="00741AF4"/>
    <w:rsid w:val="00741DCC"/>
    <w:rsid w:val="0074203A"/>
    <w:rsid w:val="007427B5"/>
    <w:rsid w:val="00742865"/>
    <w:rsid w:val="0074296C"/>
    <w:rsid w:val="00742C83"/>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84"/>
    <w:rsid w:val="007466F0"/>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10C"/>
    <w:rsid w:val="0075428D"/>
    <w:rsid w:val="00754359"/>
    <w:rsid w:val="00754411"/>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F8A"/>
    <w:rsid w:val="007739C6"/>
    <w:rsid w:val="00774889"/>
    <w:rsid w:val="00774FF5"/>
    <w:rsid w:val="007750B3"/>
    <w:rsid w:val="00775847"/>
    <w:rsid w:val="00775D3A"/>
    <w:rsid w:val="00775F76"/>
    <w:rsid w:val="007767E1"/>
    <w:rsid w:val="00776AEA"/>
    <w:rsid w:val="00777BA0"/>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62F"/>
    <w:rsid w:val="00791774"/>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5B6F"/>
    <w:rsid w:val="007A64E2"/>
    <w:rsid w:val="007A7A96"/>
    <w:rsid w:val="007B03AF"/>
    <w:rsid w:val="007B0E12"/>
    <w:rsid w:val="007B0E3E"/>
    <w:rsid w:val="007B0FEE"/>
    <w:rsid w:val="007B11BF"/>
    <w:rsid w:val="007B1543"/>
    <w:rsid w:val="007B199A"/>
    <w:rsid w:val="007B1AC0"/>
    <w:rsid w:val="007B270A"/>
    <w:rsid w:val="007B2D3B"/>
    <w:rsid w:val="007B487F"/>
    <w:rsid w:val="007B4F50"/>
    <w:rsid w:val="007B52CD"/>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326E"/>
    <w:rsid w:val="007D4178"/>
    <w:rsid w:val="007D4D33"/>
    <w:rsid w:val="007D6D10"/>
    <w:rsid w:val="007D7175"/>
    <w:rsid w:val="007D7408"/>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76B4"/>
    <w:rsid w:val="008001B4"/>
    <w:rsid w:val="00800769"/>
    <w:rsid w:val="00800ED2"/>
    <w:rsid w:val="00801042"/>
    <w:rsid w:val="00802E74"/>
    <w:rsid w:val="0080328A"/>
    <w:rsid w:val="00804499"/>
    <w:rsid w:val="00804671"/>
    <w:rsid w:val="00804B92"/>
    <w:rsid w:val="00804E21"/>
    <w:rsid w:val="00805092"/>
    <w:rsid w:val="00806AAF"/>
    <w:rsid w:val="008070AC"/>
    <w:rsid w:val="008101FD"/>
    <w:rsid w:val="00810D8D"/>
    <w:rsid w:val="00811835"/>
    <w:rsid w:val="00813323"/>
    <w:rsid w:val="0081379D"/>
    <w:rsid w:val="00815759"/>
    <w:rsid w:val="008157AB"/>
    <w:rsid w:val="0081581D"/>
    <w:rsid w:val="00816008"/>
    <w:rsid w:val="00816333"/>
    <w:rsid w:val="00816778"/>
    <w:rsid w:val="008172BE"/>
    <w:rsid w:val="00817B71"/>
    <w:rsid w:val="00820207"/>
    <w:rsid w:val="00820244"/>
    <w:rsid w:val="00820ED1"/>
    <w:rsid w:val="00821325"/>
    <w:rsid w:val="0082143E"/>
    <w:rsid w:val="008221B3"/>
    <w:rsid w:val="0082225F"/>
    <w:rsid w:val="0082248E"/>
    <w:rsid w:val="00822DDF"/>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9"/>
    <w:rsid w:val="00846C16"/>
    <w:rsid w:val="00846DC0"/>
    <w:rsid w:val="008474A7"/>
    <w:rsid w:val="00847C03"/>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6087C"/>
    <w:rsid w:val="00860ACD"/>
    <w:rsid w:val="00860D8E"/>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D3F"/>
    <w:rsid w:val="008731A7"/>
    <w:rsid w:val="008733E4"/>
    <w:rsid w:val="00873F15"/>
    <w:rsid w:val="00874096"/>
    <w:rsid w:val="008756A4"/>
    <w:rsid w:val="00875F73"/>
    <w:rsid w:val="00875F98"/>
    <w:rsid w:val="0087658C"/>
    <w:rsid w:val="00877867"/>
    <w:rsid w:val="00877EAD"/>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3466"/>
    <w:rsid w:val="008A389F"/>
    <w:rsid w:val="008A3B73"/>
    <w:rsid w:val="008A3D02"/>
    <w:rsid w:val="008A3D8B"/>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7B08"/>
    <w:rsid w:val="008C13F0"/>
    <w:rsid w:val="008C1CD5"/>
    <w:rsid w:val="008C1F26"/>
    <w:rsid w:val="008C29FF"/>
    <w:rsid w:val="008C2A3A"/>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836"/>
    <w:rsid w:val="008D60BC"/>
    <w:rsid w:val="008D6625"/>
    <w:rsid w:val="008D6D7B"/>
    <w:rsid w:val="008D7995"/>
    <w:rsid w:val="008D7EB7"/>
    <w:rsid w:val="008E0E30"/>
    <w:rsid w:val="008E0EB8"/>
    <w:rsid w:val="008E10A6"/>
    <w:rsid w:val="008E1271"/>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8C2"/>
    <w:rsid w:val="008F563A"/>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46B2"/>
    <w:rsid w:val="009054A4"/>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EB0"/>
    <w:rsid w:val="0096625D"/>
    <w:rsid w:val="00967881"/>
    <w:rsid w:val="00970054"/>
    <w:rsid w:val="00970384"/>
    <w:rsid w:val="009709F8"/>
    <w:rsid w:val="00970EC1"/>
    <w:rsid w:val="00970F59"/>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96B"/>
    <w:rsid w:val="009F59F8"/>
    <w:rsid w:val="009F6508"/>
    <w:rsid w:val="00A00422"/>
    <w:rsid w:val="00A005B0"/>
    <w:rsid w:val="00A00E2B"/>
    <w:rsid w:val="00A01F17"/>
    <w:rsid w:val="00A022A5"/>
    <w:rsid w:val="00A02833"/>
    <w:rsid w:val="00A02935"/>
    <w:rsid w:val="00A02FAB"/>
    <w:rsid w:val="00A03A22"/>
    <w:rsid w:val="00A04634"/>
    <w:rsid w:val="00A0583B"/>
    <w:rsid w:val="00A06119"/>
    <w:rsid w:val="00A07A48"/>
    <w:rsid w:val="00A108EE"/>
    <w:rsid w:val="00A10BB8"/>
    <w:rsid w:val="00A1200D"/>
    <w:rsid w:val="00A1303F"/>
    <w:rsid w:val="00A1341C"/>
    <w:rsid w:val="00A137E4"/>
    <w:rsid w:val="00A13C3E"/>
    <w:rsid w:val="00A13DE0"/>
    <w:rsid w:val="00A13F80"/>
    <w:rsid w:val="00A14813"/>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7008"/>
    <w:rsid w:val="00A27CDF"/>
    <w:rsid w:val="00A309C6"/>
    <w:rsid w:val="00A30D13"/>
    <w:rsid w:val="00A314F9"/>
    <w:rsid w:val="00A319D0"/>
    <w:rsid w:val="00A31B87"/>
    <w:rsid w:val="00A32316"/>
    <w:rsid w:val="00A32AA8"/>
    <w:rsid w:val="00A32C75"/>
    <w:rsid w:val="00A32CC2"/>
    <w:rsid w:val="00A33172"/>
    <w:rsid w:val="00A3432B"/>
    <w:rsid w:val="00A346BA"/>
    <w:rsid w:val="00A3474F"/>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510"/>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E9B"/>
    <w:rsid w:val="00A552A7"/>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A0B1F"/>
    <w:rsid w:val="00AA12D4"/>
    <w:rsid w:val="00AA1626"/>
    <w:rsid w:val="00AA1C25"/>
    <w:rsid w:val="00AA2562"/>
    <w:rsid w:val="00AA2DE2"/>
    <w:rsid w:val="00AA36E4"/>
    <w:rsid w:val="00AA3DB7"/>
    <w:rsid w:val="00AA4575"/>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BDF"/>
    <w:rsid w:val="00AD1C4D"/>
    <w:rsid w:val="00AD1DB7"/>
    <w:rsid w:val="00AD285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9B"/>
    <w:rsid w:val="00B05217"/>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6719"/>
    <w:rsid w:val="00BA69AC"/>
    <w:rsid w:val="00BA7168"/>
    <w:rsid w:val="00BA7B58"/>
    <w:rsid w:val="00BB0AF3"/>
    <w:rsid w:val="00BB1548"/>
    <w:rsid w:val="00BB17AA"/>
    <w:rsid w:val="00BB1CE7"/>
    <w:rsid w:val="00BB215C"/>
    <w:rsid w:val="00BB2FD3"/>
    <w:rsid w:val="00BB2FDF"/>
    <w:rsid w:val="00BB2FFF"/>
    <w:rsid w:val="00BB31C7"/>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9DB"/>
    <w:rsid w:val="00BC3A32"/>
    <w:rsid w:val="00BC3B07"/>
    <w:rsid w:val="00BC46EF"/>
    <w:rsid w:val="00BC5224"/>
    <w:rsid w:val="00BC578D"/>
    <w:rsid w:val="00BC5B0F"/>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815"/>
    <w:rsid w:val="00C056AD"/>
    <w:rsid w:val="00C05BEC"/>
    <w:rsid w:val="00C05E03"/>
    <w:rsid w:val="00C06105"/>
    <w:rsid w:val="00C06E7D"/>
    <w:rsid w:val="00C10638"/>
    <w:rsid w:val="00C107AE"/>
    <w:rsid w:val="00C109F3"/>
    <w:rsid w:val="00C1112B"/>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5A5"/>
    <w:rsid w:val="00C2584B"/>
    <w:rsid w:val="00C25942"/>
    <w:rsid w:val="00C25DD9"/>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52F5"/>
    <w:rsid w:val="00C460E3"/>
    <w:rsid w:val="00C46555"/>
    <w:rsid w:val="00C46B15"/>
    <w:rsid w:val="00C46BF7"/>
    <w:rsid w:val="00C46F7D"/>
    <w:rsid w:val="00C479B5"/>
    <w:rsid w:val="00C47C8D"/>
    <w:rsid w:val="00C50242"/>
    <w:rsid w:val="00C5034D"/>
    <w:rsid w:val="00C5050E"/>
    <w:rsid w:val="00C50E99"/>
    <w:rsid w:val="00C51E85"/>
    <w:rsid w:val="00C52744"/>
    <w:rsid w:val="00C531F3"/>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28D5"/>
    <w:rsid w:val="00C730CC"/>
    <w:rsid w:val="00C733EE"/>
    <w:rsid w:val="00C737E0"/>
    <w:rsid w:val="00C75790"/>
    <w:rsid w:val="00C75A6B"/>
    <w:rsid w:val="00C763B6"/>
    <w:rsid w:val="00C7644F"/>
    <w:rsid w:val="00C768F6"/>
    <w:rsid w:val="00C76A31"/>
    <w:rsid w:val="00C80073"/>
    <w:rsid w:val="00C80323"/>
    <w:rsid w:val="00C80DEA"/>
    <w:rsid w:val="00C80EAF"/>
    <w:rsid w:val="00C8285B"/>
    <w:rsid w:val="00C82F74"/>
    <w:rsid w:val="00C8301D"/>
    <w:rsid w:val="00C832DC"/>
    <w:rsid w:val="00C8373B"/>
    <w:rsid w:val="00C8377F"/>
    <w:rsid w:val="00C853C4"/>
    <w:rsid w:val="00C85A15"/>
    <w:rsid w:val="00C8646D"/>
    <w:rsid w:val="00C86C69"/>
    <w:rsid w:val="00C8782B"/>
    <w:rsid w:val="00C90B2C"/>
    <w:rsid w:val="00C91DE3"/>
    <w:rsid w:val="00C92C7F"/>
    <w:rsid w:val="00C92D67"/>
    <w:rsid w:val="00C93321"/>
    <w:rsid w:val="00C9369D"/>
    <w:rsid w:val="00C944FA"/>
    <w:rsid w:val="00C949D9"/>
    <w:rsid w:val="00C953CB"/>
    <w:rsid w:val="00C95854"/>
    <w:rsid w:val="00C95B86"/>
    <w:rsid w:val="00C95EFF"/>
    <w:rsid w:val="00C95FAE"/>
    <w:rsid w:val="00C9608C"/>
    <w:rsid w:val="00C96E6F"/>
    <w:rsid w:val="00C97872"/>
    <w:rsid w:val="00C978AA"/>
    <w:rsid w:val="00C97CC4"/>
    <w:rsid w:val="00CA0532"/>
    <w:rsid w:val="00CA0EDB"/>
    <w:rsid w:val="00CA13A8"/>
    <w:rsid w:val="00CA1406"/>
    <w:rsid w:val="00CA2241"/>
    <w:rsid w:val="00CA3199"/>
    <w:rsid w:val="00CA3CDD"/>
    <w:rsid w:val="00CA403B"/>
    <w:rsid w:val="00CA4BD4"/>
    <w:rsid w:val="00CA505A"/>
    <w:rsid w:val="00CA57AB"/>
    <w:rsid w:val="00CA59DD"/>
    <w:rsid w:val="00CA76D8"/>
    <w:rsid w:val="00CB008E"/>
    <w:rsid w:val="00CB01FA"/>
    <w:rsid w:val="00CB0737"/>
    <w:rsid w:val="00CB08A8"/>
    <w:rsid w:val="00CB097A"/>
    <w:rsid w:val="00CB0BC4"/>
    <w:rsid w:val="00CB1BBC"/>
    <w:rsid w:val="00CB22CA"/>
    <w:rsid w:val="00CB2308"/>
    <w:rsid w:val="00CB26EC"/>
    <w:rsid w:val="00CB2D2A"/>
    <w:rsid w:val="00CB434B"/>
    <w:rsid w:val="00CB502A"/>
    <w:rsid w:val="00CB5B1E"/>
    <w:rsid w:val="00CB70DE"/>
    <w:rsid w:val="00CB787A"/>
    <w:rsid w:val="00CC0C4A"/>
    <w:rsid w:val="00CC12FA"/>
    <w:rsid w:val="00CC17F0"/>
    <w:rsid w:val="00CC1853"/>
    <w:rsid w:val="00CC1D8F"/>
    <w:rsid w:val="00CC1FAE"/>
    <w:rsid w:val="00CC30D1"/>
    <w:rsid w:val="00CC3A23"/>
    <w:rsid w:val="00CC403F"/>
    <w:rsid w:val="00CC4734"/>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74"/>
    <w:rsid w:val="00D443BE"/>
    <w:rsid w:val="00D44994"/>
    <w:rsid w:val="00D45DF3"/>
    <w:rsid w:val="00D46174"/>
    <w:rsid w:val="00D4692A"/>
    <w:rsid w:val="00D47036"/>
    <w:rsid w:val="00D47DD0"/>
    <w:rsid w:val="00D50183"/>
    <w:rsid w:val="00D50E04"/>
    <w:rsid w:val="00D513D2"/>
    <w:rsid w:val="00D5143E"/>
    <w:rsid w:val="00D51D12"/>
    <w:rsid w:val="00D51DA0"/>
    <w:rsid w:val="00D5271D"/>
    <w:rsid w:val="00D5362B"/>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19E6"/>
    <w:rsid w:val="00D91BE1"/>
    <w:rsid w:val="00D91DC2"/>
    <w:rsid w:val="00D92C29"/>
    <w:rsid w:val="00D934F0"/>
    <w:rsid w:val="00D936E2"/>
    <w:rsid w:val="00D95104"/>
    <w:rsid w:val="00D95600"/>
    <w:rsid w:val="00D960B1"/>
    <w:rsid w:val="00D96321"/>
    <w:rsid w:val="00D9676D"/>
    <w:rsid w:val="00D9683C"/>
    <w:rsid w:val="00D971F6"/>
    <w:rsid w:val="00D97884"/>
    <w:rsid w:val="00D979D2"/>
    <w:rsid w:val="00D97AE4"/>
    <w:rsid w:val="00DA0767"/>
    <w:rsid w:val="00DA0A7F"/>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5A5"/>
    <w:rsid w:val="00DB485D"/>
    <w:rsid w:val="00DB535B"/>
    <w:rsid w:val="00DB6D8F"/>
    <w:rsid w:val="00DB7A5F"/>
    <w:rsid w:val="00DC013A"/>
    <w:rsid w:val="00DC0602"/>
    <w:rsid w:val="00DC0745"/>
    <w:rsid w:val="00DC0F9B"/>
    <w:rsid w:val="00DC1327"/>
    <w:rsid w:val="00DC1350"/>
    <w:rsid w:val="00DC1F84"/>
    <w:rsid w:val="00DC3237"/>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58F"/>
    <w:rsid w:val="00E026B3"/>
    <w:rsid w:val="00E04022"/>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A1B"/>
    <w:rsid w:val="00E56EEC"/>
    <w:rsid w:val="00E56FF5"/>
    <w:rsid w:val="00E5733D"/>
    <w:rsid w:val="00E57349"/>
    <w:rsid w:val="00E57E39"/>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C18"/>
    <w:rsid w:val="00E92E08"/>
    <w:rsid w:val="00E9358A"/>
    <w:rsid w:val="00E9474D"/>
    <w:rsid w:val="00E952B4"/>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FCF"/>
    <w:rsid w:val="00EB095A"/>
    <w:rsid w:val="00EB0CA3"/>
    <w:rsid w:val="00EB104F"/>
    <w:rsid w:val="00EB17C4"/>
    <w:rsid w:val="00EB1B27"/>
    <w:rsid w:val="00EB1B41"/>
    <w:rsid w:val="00EB1DA8"/>
    <w:rsid w:val="00EB27E4"/>
    <w:rsid w:val="00EB2D1C"/>
    <w:rsid w:val="00EB4CFF"/>
    <w:rsid w:val="00EB5476"/>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5955"/>
    <w:rsid w:val="00F06225"/>
    <w:rsid w:val="00F0628D"/>
    <w:rsid w:val="00F06651"/>
    <w:rsid w:val="00F0707D"/>
    <w:rsid w:val="00F076A9"/>
    <w:rsid w:val="00F07DE6"/>
    <w:rsid w:val="00F1056C"/>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B22"/>
    <w:rsid w:val="00F31B49"/>
    <w:rsid w:val="00F32A8C"/>
    <w:rsid w:val="00F32F56"/>
    <w:rsid w:val="00F32FBA"/>
    <w:rsid w:val="00F33345"/>
    <w:rsid w:val="00F33C74"/>
    <w:rsid w:val="00F33D4F"/>
    <w:rsid w:val="00F346A5"/>
    <w:rsid w:val="00F34920"/>
    <w:rsid w:val="00F34CD6"/>
    <w:rsid w:val="00F35860"/>
    <w:rsid w:val="00F35873"/>
    <w:rsid w:val="00F35920"/>
    <w:rsid w:val="00F364D2"/>
    <w:rsid w:val="00F366A5"/>
    <w:rsid w:val="00F3695D"/>
    <w:rsid w:val="00F36C5F"/>
    <w:rsid w:val="00F37259"/>
    <w:rsid w:val="00F37DF5"/>
    <w:rsid w:val="00F37F34"/>
    <w:rsid w:val="00F401F9"/>
    <w:rsid w:val="00F405A4"/>
    <w:rsid w:val="00F41F05"/>
    <w:rsid w:val="00F4228C"/>
    <w:rsid w:val="00F4331C"/>
    <w:rsid w:val="00F433BD"/>
    <w:rsid w:val="00F44252"/>
    <w:rsid w:val="00F44EC5"/>
    <w:rsid w:val="00F45377"/>
    <w:rsid w:val="00F454A8"/>
    <w:rsid w:val="00F45840"/>
    <w:rsid w:val="00F4667A"/>
    <w:rsid w:val="00F47498"/>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FC2"/>
    <w:rsid w:val="00FC6177"/>
    <w:rsid w:val="00FC63D1"/>
    <w:rsid w:val="00FC7528"/>
    <w:rsid w:val="00FC7660"/>
    <w:rsid w:val="00FC7AD8"/>
    <w:rsid w:val="00FD0460"/>
    <w:rsid w:val="00FD0572"/>
    <w:rsid w:val="00FD1A97"/>
    <w:rsid w:val="00FD2D7B"/>
    <w:rsid w:val="00FD3387"/>
    <w:rsid w:val="00FD37F6"/>
    <w:rsid w:val="00FD4589"/>
    <w:rsid w:val="00FD473E"/>
    <w:rsid w:val="00FD499A"/>
    <w:rsid w:val="00FD4E15"/>
    <w:rsid w:val="00FD535B"/>
    <w:rsid w:val="00FD7D69"/>
    <w:rsid w:val="00FD7DF9"/>
    <w:rsid w:val="00FE02E7"/>
    <w:rsid w:val="00FE0423"/>
    <w:rsid w:val="00FE0B51"/>
    <w:rsid w:val="00FE0B78"/>
    <w:rsid w:val="00FE0EC2"/>
    <w:rsid w:val="00FE0ED4"/>
    <w:rsid w:val="00FE0F1C"/>
    <w:rsid w:val="00FE1EAB"/>
    <w:rsid w:val="00FE238D"/>
    <w:rsid w:val="00FE3465"/>
    <w:rsid w:val="00FE3796"/>
    <w:rsid w:val="00FE4014"/>
    <w:rsid w:val="00FE40C3"/>
    <w:rsid w:val="00FE4939"/>
    <w:rsid w:val="00FE4ACD"/>
    <w:rsid w:val="00FE67CF"/>
    <w:rsid w:val="00FE6A74"/>
    <w:rsid w:val="00FE6D20"/>
    <w:rsid w:val="00FE6FB9"/>
    <w:rsid w:val="00FE7549"/>
    <w:rsid w:val="00FE7BCC"/>
    <w:rsid w:val="00FF04E1"/>
    <w:rsid w:val="00FF126D"/>
    <w:rsid w:val="00FF2310"/>
    <w:rsid w:val="00FF2E73"/>
    <w:rsid w:val="00FF4AE2"/>
    <w:rsid w:val="00FF4CCB"/>
    <w:rsid w:val="00FF50A8"/>
    <w:rsid w:val="00FF571E"/>
    <w:rsid w:val="00FF5C07"/>
    <w:rsid w:val="00FF6BD1"/>
    <w:rsid w:val="00FF6CC0"/>
    <w:rsid w:val="00FF6E1F"/>
    <w:rsid w:val="00FF7512"/>
    <w:rsid w:val="00FF7563"/>
    <w:rsid w:val="02E02BCC"/>
    <w:rsid w:val="02F25046"/>
    <w:rsid w:val="0B547B09"/>
    <w:rsid w:val="11C25F8E"/>
    <w:rsid w:val="18367222"/>
    <w:rsid w:val="1EAC4014"/>
    <w:rsid w:val="219F5E5C"/>
    <w:rsid w:val="26221934"/>
    <w:rsid w:val="2A2958D6"/>
    <w:rsid w:val="2FCC4118"/>
    <w:rsid w:val="300C1D99"/>
    <w:rsid w:val="30847D06"/>
    <w:rsid w:val="31AD0430"/>
    <w:rsid w:val="35A824B3"/>
    <w:rsid w:val="368F5D1E"/>
    <w:rsid w:val="37D64727"/>
    <w:rsid w:val="37FE6F1D"/>
    <w:rsid w:val="3E60757F"/>
    <w:rsid w:val="3F741AF5"/>
    <w:rsid w:val="43FB65C6"/>
    <w:rsid w:val="52765BAD"/>
    <w:rsid w:val="5863051E"/>
    <w:rsid w:val="612017B3"/>
    <w:rsid w:val="6288409D"/>
    <w:rsid w:val="686478BF"/>
    <w:rsid w:val="691741A7"/>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71002AB-6BBF-481E-8008-267658BF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rFonts w:eastAsia="Times New Roman"/>
      <w:bCs/>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rPr>
      <w:kern w:val="2"/>
      <w:vertAlign w:val="superscript"/>
      <w:lang w:val="en-GB" w:eastAsia="zh-CN" w:bidi="ar-SA"/>
    </w:rPr>
  </w:style>
  <w:style w:type="table" w:styleId="af2">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qFormat/>
    <w:locked/>
    <w:rPr>
      <w:rFonts w:ascii="Calibri" w:hAnsi="Calibri" w:cs="Calibri"/>
      <w:kern w:val="2"/>
      <w:sz w:val="24"/>
      <w:szCs w:val="24"/>
    </w:rPr>
  </w:style>
  <w:style w:type="paragraph" w:customStyle="1" w:styleId="bullet1">
    <w:name w:val="bullet1"/>
    <w:basedOn w:val="a"/>
    <w:link w:val="bullet1Char"/>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4"/>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AH012018\R1-180043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AH012018\R1-180036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AH012018\R1-180031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AH012018\R1-1800888.zip" TargetMode="External"/><Relationship Id="rId10" Type="http://schemas.openxmlformats.org/officeDocument/2006/relationships/hyperlink" Target="file:///C:\Users\wanshic\Documents\Standards\3GPP%20Standards\Meeting%20Documents\TSGR1_AH012018\R1-1800188.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AH012018\R1-1800102.zip" TargetMode="External"/><Relationship Id="rId14" Type="http://schemas.openxmlformats.org/officeDocument/2006/relationships/hyperlink" Target="file:///C:\Users\wanshic\Documents\Standards\3GPP%20Standards\Meeting%20Documents\TSGR1_AH012018\R1-180048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ED9F5-BD2E-42AC-83A6-511602C0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3298</Words>
  <Characters>18804</Characters>
  <Application>Microsoft Office Word</Application>
  <DocSecurity>0</DocSecurity>
  <Lines>156</Lines>
  <Paragraphs>44</Paragraphs>
  <ScaleCrop>false</ScaleCrop>
  <Company>Huawei Technologies</Company>
  <LinksUpToDate>false</LinksUpToDate>
  <CharactersWithSpaces>22058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Zhangleiming (Roger)</cp:lastModifiedBy>
  <cp:revision>10</cp:revision>
  <cp:lastPrinted>2017-06-08T00:36:00Z</cp:lastPrinted>
  <dcterms:created xsi:type="dcterms:W3CDTF">2018-01-22T19:45:00Z</dcterms:created>
  <dcterms:modified xsi:type="dcterms:W3CDTF">2018-01-22T19:51:00Z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(3)AvuSD6KNfLHK2qUT/q16jbYWmt2l6zPp/bI96OVxlxStjM4CRacyv2qNsag9Q7WZyDMSaw5r
5RH/DegICXQ/a4yYeIeCx8TX9LKrwMS2lr2Khh9SQEHTKfFi6LsWeBr6IO8zGO5QXnPsjKNq
U1SvNcpGeMqPL9ie6Hx5ued1X5L1N771vTuZiycZHuEN/XQytT9QkoA/5ILe/O6thz8LcgOP
aEcZGQIoCaMa+qRg+Z</vt:lpwstr>
  </property>
  <property fmtid="{D5CDD505-2E9C-101B-9397-08002B2CF9AE}" pid="13" name="_2015_ms_pID_725343_00">
    <vt:lpwstr>_2015_ms_pID_725343</vt:lpwstr>
  </property>
  <property fmtid="{D5CDD505-2E9C-101B-9397-08002B2CF9AE}" pid="14" name="_2015_ms_pID_7253431">
    <vt:lpwstr>auoFnIm+t+2OFdyoKLgQxt4ZPYfzGM9XInaoCR/GtEwVai5BT/N3sF
m5C5g9Ff9BzwjrvvlPfpiViDNU5BpHXeiCoxyXVy1SquGRHYSx/AQtKawkBfD417iZaLQxut
mtT6m0owWMNVBXMWyVU/AnGl5br2JZI807ELNT65wsRJcKQHafWAm9VaU4TqCkW3ru1Sdhun
W8jgGJO6iFNZC9Hc1nPR6QDbuAHYwqwwhabF</vt:lpwstr>
  </property>
  <property fmtid="{D5CDD505-2E9C-101B-9397-08002B2CF9AE}" pid="15" name="_2015_ms_pID_7253431_00">
    <vt:lpwstr>_2015_ms_pID_7253431</vt:lpwstr>
  </property>
  <property fmtid="{D5CDD505-2E9C-101B-9397-08002B2CF9AE}" pid="16" name="_2015_ms_pID_7253432">
    <vt:lpwstr>TvU9E7U3Bm/b9Q7a85+j0GPFKctaW2motT7H
QBvk9r+IzJgMdawAe/vgljsigtastF2wddHOgIvXMi8P+QaUhcQ=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1516607401</vt:lpwstr>
  </property>
</Properties>
</file>